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B53B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226A3">
        <w:rPr>
          <w:b/>
          <w:noProof/>
          <w:sz w:val="24"/>
        </w:rPr>
        <w:t>3GPP TSG-RAN3 Meeting #104</w:t>
      </w:r>
      <w:r w:rsidR="001E41F3">
        <w:rPr>
          <w:b/>
          <w:i/>
          <w:noProof/>
          <w:sz w:val="28"/>
        </w:rPr>
        <w:tab/>
      </w:r>
      <w:r w:rsidR="0020624B">
        <w:rPr>
          <w:b/>
          <w:i/>
          <w:noProof/>
          <w:sz w:val="28"/>
        </w:rPr>
        <w:fldChar w:fldCharType="begin"/>
      </w:r>
      <w:r w:rsidR="0020624B">
        <w:rPr>
          <w:b/>
          <w:i/>
          <w:noProof/>
          <w:sz w:val="28"/>
        </w:rPr>
        <w:instrText xml:space="preserve"> DOCPROPERTY  Tdoc#  \* MERGEFORMAT </w:instrText>
      </w:r>
      <w:r w:rsidR="0020624B">
        <w:rPr>
          <w:b/>
          <w:i/>
          <w:noProof/>
          <w:sz w:val="28"/>
        </w:rPr>
        <w:fldChar w:fldCharType="separate"/>
      </w:r>
      <w:r w:rsidR="001652B1">
        <w:rPr>
          <w:b/>
          <w:i/>
          <w:noProof/>
          <w:sz w:val="28"/>
        </w:rPr>
        <w:t>R3-192665</w:t>
      </w:r>
      <w:r w:rsidR="0020624B">
        <w:rPr>
          <w:b/>
          <w:i/>
          <w:noProof/>
          <w:sz w:val="28"/>
        </w:rPr>
        <w:fldChar w:fldCharType="end"/>
      </w:r>
    </w:p>
    <w:p w:rsidR="001E41F3" w:rsidRDefault="00B53B89" w:rsidP="005E2C44">
      <w:pPr>
        <w:pStyle w:val="CRCoverPage"/>
        <w:outlineLvl w:val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0624B" w:rsidP="008A5C77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3B89">
              <w:rPr>
                <w:b/>
                <w:noProof/>
                <w:sz w:val="28"/>
              </w:rPr>
              <w:t>36.</w:t>
            </w:r>
            <w:r w:rsidR="008A5C77">
              <w:rPr>
                <w:b/>
                <w:noProof/>
                <w:sz w:val="28"/>
              </w:rPr>
              <w:t>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0624B" w:rsidP="001652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52B1">
              <w:rPr>
                <w:b/>
                <w:noProof/>
                <w:sz w:val="28"/>
              </w:rPr>
              <w:t>1328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52B1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1652B1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624B" w:rsidP="00B53B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3B89" w:rsidRPr="005A1BE5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652B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2E3C" w:rsidP="008A5C7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CHO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3B89" w:rsidP="00B53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3B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3B89">
            <w:pPr>
              <w:pStyle w:val="CRCoverPage"/>
              <w:spacing w:after="0"/>
              <w:ind w:left="100"/>
              <w:rPr>
                <w:noProof/>
              </w:rPr>
            </w:pPr>
            <w:r w:rsidRPr="00DB3369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3B89" w:rsidP="00B53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0624B" w:rsidP="00B53B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53B8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 w:rsidR="00B53B89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3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9FC" w:rsidP="002F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LTE</w:t>
            </w:r>
            <w:r>
              <w:rPr>
                <w:rFonts w:hint="eastAsia"/>
                <w:noProof/>
                <w:lang w:eastAsia="zh-CN"/>
              </w:rPr>
              <w:t xml:space="preserve"> CHO is agreed in RAN2. </w:t>
            </w:r>
            <w:r>
              <w:rPr>
                <w:noProof/>
                <w:lang w:eastAsia="zh-CN"/>
              </w:rPr>
              <w:t>The X2AP messages to enable LTE CHO should introduced in 36.423.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3B89" w:rsidRDefault="00B53B89" w:rsidP="00B53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troduction of conditional handover.</w:t>
            </w:r>
          </w:p>
          <w:p w:rsidR="001E41F3" w:rsidRDefault="00611A3E" w:rsidP="003F5B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 the HO preparation procedure </w:t>
            </w:r>
            <w:r w:rsidR="003F5B16">
              <w:rPr>
                <w:noProof/>
                <w:lang w:eastAsia="zh-CN"/>
              </w:rPr>
              <w:t xml:space="preserve">and messages </w:t>
            </w:r>
            <w:r>
              <w:rPr>
                <w:noProof/>
                <w:lang w:eastAsia="zh-CN"/>
              </w:rPr>
              <w:t>to cover CHO case;</w:t>
            </w:r>
          </w:p>
          <w:p w:rsidR="003F5B16" w:rsidRDefault="003F5B16" w:rsidP="003F5B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 HO Cancel message to cover source intiated CHO cancel case;</w:t>
            </w:r>
          </w:p>
          <w:p w:rsidR="00611A3E" w:rsidRDefault="00611A3E" w:rsidP="003F5B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HO Cancel Requried procedure</w:t>
            </w:r>
            <w:r w:rsidR="003F5B16">
              <w:rPr>
                <w:noProof/>
                <w:lang w:eastAsia="zh-CN"/>
              </w:rPr>
              <w:t xml:space="preserve"> and messages to cover target initiated CHO cancel case</w:t>
            </w:r>
            <w:r>
              <w:rPr>
                <w:noProof/>
                <w:lang w:eastAsia="zh-CN"/>
              </w:rPr>
              <w:t>;</w:t>
            </w:r>
          </w:p>
          <w:p w:rsidR="00611A3E" w:rsidRDefault="003F5B16" w:rsidP="003F5B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Source initiat</w:t>
            </w:r>
            <w:r w:rsidR="00611A3E">
              <w:rPr>
                <w:noProof/>
                <w:lang w:eastAsia="zh-CN"/>
              </w:rPr>
              <w:t>ed CHO modification preparation procedure</w:t>
            </w:r>
            <w:r>
              <w:rPr>
                <w:noProof/>
                <w:lang w:eastAsia="zh-CN"/>
              </w:rPr>
              <w:t xml:space="preserve"> and messages</w:t>
            </w:r>
            <w:r w:rsidR="00611A3E">
              <w:rPr>
                <w:noProof/>
                <w:lang w:eastAsia="zh-CN"/>
              </w:rPr>
              <w:t>;</w:t>
            </w:r>
          </w:p>
          <w:p w:rsidR="003F5B16" w:rsidRPr="003F5B16" w:rsidRDefault="00611A3E" w:rsidP="003F5B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Target initiated</w:t>
            </w:r>
            <w:r w:rsidR="003F5B16">
              <w:rPr>
                <w:noProof/>
                <w:lang w:eastAsia="zh-CN"/>
              </w:rPr>
              <w:t xml:space="preserve"> CHO modification procedure and messages.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B89" w:rsidRDefault="00B53B89" w:rsidP="00B53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Conditional handover is not supported in LTE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1E41F3" w:rsidRPr="00B53B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B16" w:rsidRDefault="003F5B16" w:rsidP="003F5B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8.2.1.2, 8.2.y, 8.2.z, 8.2.k, 9.1.1.1, 9.1.</w:t>
            </w:r>
            <w:r>
              <w:rPr>
                <w:noProof/>
                <w:lang w:eastAsia="zh-CN"/>
              </w:rPr>
              <w:t>1.2, 9.1.1.6, 9.1.1.x1, 9.1.1.x2, 9.1.1.x3, 9.1.1.x4, 9.1.1.x5, 9.1.1.x6, 9.1.1.x7.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19FC" w:rsidRDefault="002F19FC" w:rsidP="002F19FC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  <w:r>
        <w:rPr>
          <w:rFonts w:cs="Arial"/>
          <w:b/>
          <w:color w:val="17365D"/>
          <w:lang w:eastAsia="zh-CN"/>
        </w:rPr>
        <w:lastRenderedPageBreak/>
        <w:t>-----------------------------------------------------Change Start-----------------------------------------------------</w:t>
      </w:r>
    </w:p>
    <w:p w:rsidR="008473EC" w:rsidRPr="008473EC" w:rsidRDefault="008473EC" w:rsidP="008473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" w:name="_Toc5690805"/>
      <w:r w:rsidRPr="008473EC">
        <w:rPr>
          <w:rFonts w:ascii="Arial" w:eastAsia="宋体" w:hAnsi="Arial"/>
          <w:sz w:val="24"/>
          <w:lang w:eastAsia="en-GB"/>
        </w:rPr>
        <w:t>8.2.1.2</w:t>
      </w:r>
      <w:r w:rsidRPr="008473EC">
        <w:rPr>
          <w:rFonts w:ascii="Arial" w:eastAsia="宋体" w:hAnsi="Arial"/>
          <w:sz w:val="24"/>
          <w:lang w:eastAsia="en-GB"/>
        </w:rPr>
        <w:tab/>
        <w:t>Successful Operation</w:t>
      </w:r>
      <w:bookmarkEnd w:id="3"/>
    </w:p>
    <w:bookmarkStart w:id="4" w:name="_MON_1267523125"/>
    <w:bookmarkEnd w:id="4"/>
    <w:p w:rsidR="008473EC" w:rsidRPr="008473EC" w:rsidRDefault="008473EC" w:rsidP="008473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8473EC">
        <w:rPr>
          <w:rFonts w:ascii="Arial" w:eastAsia="宋体" w:hAnsi="Arial"/>
          <w:b/>
          <w:lang w:eastAsia="en-GB"/>
        </w:rPr>
        <w:object w:dxaOrig="5429" w:dyaOrig="26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65pt;height:126.6pt" o:ole="">
            <v:imagedata r:id="rId13" o:title=""/>
          </v:shape>
          <o:OLEObject Type="Embed" ProgID="Word.Picture.8" ShapeID="_x0000_i1025" DrawAspect="Content" ObjectID="_1618403328" r:id="rId14"/>
        </w:object>
      </w:r>
    </w:p>
    <w:p w:rsidR="008473EC" w:rsidRPr="008473EC" w:rsidRDefault="008473EC" w:rsidP="008473E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8473EC">
        <w:rPr>
          <w:rFonts w:ascii="Arial" w:eastAsia="宋体" w:hAnsi="Arial"/>
          <w:b/>
          <w:lang w:eastAsia="en-GB"/>
        </w:rPr>
        <w:t>Figure 8.2.1.2-1: Handover Preparation, successful operation</w:t>
      </w:r>
    </w:p>
    <w:p w:rsidR="008473EC" w:rsidRDefault="008473EC" w:rsidP="008473EC">
      <w:pPr>
        <w:tabs>
          <w:tab w:val="right" w:pos="9641"/>
        </w:tabs>
        <w:rPr>
          <w:rFonts w:cs="Arial"/>
          <w:color w:val="17365D"/>
          <w:lang w:eastAsia="zh-CN"/>
        </w:rPr>
      </w:pPr>
      <w:r w:rsidRPr="008473EC">
        <w:rPr>
          <w:rFonts w:cs="Arial" w:hint="eastAsia"/>
          <w:color w:val="17365D"/>
          <w:highlight w:val="yellow"/>
          <w:lang w:eastAsia="zh-CN"/>
        </w:rPr>
        <w:t>&lt;</w:t>
      </w:r>
      <w:r w:rsidRPr="008473EC">
        <w:rPr>
          <w:rFonts w:cs="Arial"/>
          <w:color w:val="17365D"/>
          <w:highlight w:val="yellow"/>
          <w:lang w:eastAsia="zh-CN"/>
        </w:rPr>
        <w:t>No change part is omitted</w:t>
      </w:r>
      <w:r w:rsidRPr="008473EC">
        <w:rPr>
          <w:rFonts w:cs="Arial" w:hint="eastAsia"/>
          <w:color w:val="17365D"/>
          <w:highlight w:val="yellow"/>
          <w:lang w:eastAsia="zh-CN"/>
        </w:rPr>
        <w:t>&gt;</w:t>
      </w:r>
    </w:p>
    <w:p w:rsidR="008473EC" w:rsidRDefault="008473EC" w:rsidP="008473EC">
      <w:pPr>
        <w:tabs>
          <w:tab w:val="right" w:pos="9641"/>
        </w:tabs>
        <w:rPr>
          <w:ins w:id="5" w:author="Huawei" w:date="2019-04-30T19:44:00Z"/>
        </w:rPr>
      </w:pPr>
      <w:ins w:id="6" w:author="Huawei" w:date="2019-04-30T19:43:00Z">
        <w:r w:rsidRPr="00AA5DA2">
          <w:t xml:space="preserve">If the </w:t>
        </w:r>
      </w:ins>
      <w:ins w:id="7" w:author="Huawei" w:date="2019-04-30T19:44:00Z">
        <w:r w:rsidRPr="008473EC">
          <w:rPr>
            <w:i/>
          </w:rPr>
          <w:t>CHO Indicator</w:t>
        </w:r>
      </w:ins>
      <w:ins w:id="8" w:author="Huawei" w:date="2019-04-30T19:43:00Z">
        <w:r w:rsidRPr="00AA5DA2">
          <w:t xml:space="preserve"> IE is included in the HANDOVER REQUEST</w:t>
        </w:r>
        <w:r>
          <w:t xml:space="preserve"> message, the target </w:t>
        </w:r>
        <w:proofErr w:type="spellStart"/>
        <w:r>
          <w:t>eNB</w:t>
        </w:r>
        <w:proofErr w:type="spellEnd"/>
        <w:r>
          <w:t xml:space="preserve"> shall take this handover as conditional handover.</w:t>
        </w:r>
      </w:ins>
    </w:p>
    <w:p w:rsidR="008473EC" w:rsidRPr="001652B1" w:rsidRDefault="008473EC" w:rsidP="008473EC">
      <w:pPr>
        <w:tabs>
          <w:tab w:val="right" w:pos="9641"/>
        </w:tabs>
      </w:pPr>
      <w:ins w:id="9" w:author="Huawei" w:date="2019-04-30T19:44:00Z">
        <w:r w:rsidRPr="00AA5DA2">
          <w:t xml:space="preserve">If the </w:t>
        </w:r>
        <w:r w:rsidRPr="008473EC">
          <w:rPr>
            <w:i/>
          </w:rPr>
          <w:t>CHO Indicator</w:t>
        </w:r>
        <w:r w:rsidRPr="00AA5DA2">
          <w:t xml:space="preserve"> IE is included in the HANDOVER REQUEST</w:t>
        </w:r>
        <w:r>
          <w:t xml:space="preserve"> message</w:t>
        </w:r>
      </w:ins>
      <w:ins w:id="10" w:author="Huawei" w:date="2019-04-30T19:47:00Z">
        <w:r w:rsidR="00CB7A9A">
          <w:t xml:space="preserve">, the target </w:t>
        </w:r>
        <w:proofErr w:type="spellStart"/>
        <w:r w:rsidR="00CB7A9A">
          <w:t>eNB</w:t>
        </w:r>
        <w:proofErr w:type="spellEnd"/>
        <w:r w:rsidR="00CB7A9A">
          <w:t xml:space="preserve"> shall take the </w:t>
        </w:r>
      </w:ins>
      <w:ins w:id="11" w:author="Huawei" w:date="2019-04-30T19:48:00Z">
        <w:r w:rsidR="00CB7A9A">
          <w:t>target cell included in</w:t>
        </w:r>
        <w:r w:rsidR="00CB7A9A" w:rsidRPr="001652B1">
          <w:rPr>
            <w:i/>
          </w:rPr>
          <w:t xml:space="preserve"> CHO Cell </w:t>
        </w:r>
        <w:proofErr w:type="gramStart"/>
        <w:r w:rsidR="00CB7A9A" w:rsidRPr="001652B1">
          <w:rPr>
            <w:i/>
          </w:rPr>
          <w:t>To</w:t>
        </w:r>
        <w:proofErr w:type="gramEnd"/>
        <w:r w:rsidR="00CB7A9A" w:rsidRPr="001652B1">
          <w:rPr>
            <w:i/>
          </w:rPr>
          <w:t xml:space="preserve"> Be Added List</w:t>
        </w:r>
      </w:ins>
      <w:ins w:id="12" w:author="Huawei" w:date="2019-04-30T19:56:00Z">
        <w:r w:rsidR="00CB7A9A">
          <w:rPr>
            <w:i/>
          </w:rPr>
          <w:t xml:space="preserve"> </w:t>
        </w:r>
      </w:ins>
      <w:ins w:id="13" w:author="Huawei" w:date="2019-04-30T19:57:00Z">
        <w:r w:rsidR="00331F88">
          <w:t xml:space="preserve">as candidate target cell for the conditional handover. If the </w:t>
        </w:r>
      </w:ins>
      <w:ins w:id="14" w:author="Huawei" w:date="2019-04-30T19:58:00Z">
        <w:r w:rsidR="00331F88">
          <w:t xml:space="preserve">target </w:t>
        </w:r>
        <w:proofErr w:type="spellStart"/>
        <w:r w:rsidR="00331F88">
          <w:t>eNB</w:t>
        </w:r>
        <w:proofErr w:type="spellEnd"/>
        <w:r w:rsidR="00331F88">
          <w:t xml:space="preserve"> can admit the UE in the candidate target cell, the target </w:t>
        </w:r>
        <w:proofErr w:type="spellStart"/>
        <w:r w:rsidR="00331F88">
          <w:t>eNB</w:t>
        </w:r>
        <w:proofErr w:type="spellEnd"/>
        <w:r w:rsidR="00331F88">
          <w:t xml:space="preserve"> shall include the target cell in the </w:t>
        </w:r>
      </w:ins>
      <w:ins w:id="15" w:author="Huawei" w:date="2019-04-30T19:59:00Z">
        <w:r w:rsidR="00331F88" w:rsidRPr="001652B1">
          <w:rPr>
            <w:i/>
          </w:rPr>
          <w:t xml:space="preserve">CHO Cell Admitted </w:t>
        </w:r>
        <w:proofErr w:type="gramStart"/>
        <w:r w:rsidR="00331F88" w:rsidRPr="001652B1">
          <w:rPr>
            <w:i/>
          </w:rPr>
          <w:t>To</w:t>
        </w:r>
        <w:proofErr w:type="gramEnd"/>
        <w:r w:rsidR="00331F88" w:rsidRPr="001652B1">
          <w:rPr>
            <w:i/>
          </w:rPr>
          <w:t xml:space="preserve"> Be Added List </w:t>
        </w:r>
        <w:r w:rsidR="00331F88" w:rsidRPr="001652B1">
          <w:t>IE.</w:t>
        </w:r>
        <w:r w:rsidR="00331F88">
          <w:t xml:space="preserve"> </w:t>
        </w:r>
      </w:ins>
    </w:p>
    <w:p w:rsidR="008473EC" w:rsidRDefault="008473EC" w:rsidP="008473EC">
      <w:pPr>
        <w:tabs>
          <w:tab w:val="right" w:pos="9641"/>
        </w:tabs>
        <w:jc w:val="center"/>
        <w:rPr>
          <w:ins w:id="16" w:author="Huawei" w:date="2019-04-30T20:01:00Z"/>
          <w:rFonts w:cs="Arial"/>
          <w:b/>
          <w:color w:val="17365D"/>
          <w:lang w:eastAsia="zh-CN"/>
        </w:rPr>
      </w:pPr>
      <w:r>
        <w:rPr>
          <w:rFonts w:cs="Arial"/>
          <w:b/>
          <w:color w:val="17365D"/>
          <w:lang w:eastAsia="zh-CN"/>
        </w:rPr>
        <w:t>-----------------------------------------------------Next Change-----------------------------------------------------</w:t>
      </w:r>
    </w:p>
    <w:p w:rsidR="00331F88" w:rsidRPr="00AA5DA2" w:rsidRDefault="00331F88" w:rsidP="00331F88">
      <w:pPr>
        <w:pStyle w:val="3"/>
        <w:rPr>
          <w:ins w:id="17" w:author="Huawei" w:date="2019-04-30T20:01:00Z"/>
        </w:rPr>
      </w:pPr>
      <w:bookmarkStart w:id="18" w:name="_Toc5690817"/>
      <w:ins w:id="19" w:author="Huawei" w:date="2019-04-30T20:01:00Z">
        <w:r w:rsidRPr="00AA5DA2">
          <w:t>8.2</w:t>
        </w:r>
        <w:proofErr w:type="gramStart"/>
        <w:r w:rsidRPr="00AA5DA2">
          <w:t>.</w:t>
        </w:r>
      </w:ins>
      <w:ins w:id="20" w:author="Huawei" w:date="2019-04-30T20:02:00Z">
        <w:r>
          <w:t>y</w:t>
        </w:r>
      </w:ins>
      <w:proofErr w:type="gramEnd"/>
      <w:ins w:id="21" w:author="Huawei" w:date="2019-04-30T20:01:00Z">
        <w:r w:rsidRPr="00AA5DA2">
          <w:tab/>
          <w:t>Handover Cancel</w:t>
        </w:r>
        <w:bookmarkEnd w:id="18"/>
        <w:r>
          <w:t xml:space="preserve"> Required</w:t>
        </w:r>
      </w:ins>
    </w:p>
    <w:p w:rsidR="00331F88" w:rsidRPr="00AA5DA2" w:rsidRDefault="00331F88" w:rsidP="00331F88">
      <w:pPr>
        <w:pStyle w:val="4"/>
        <w:rPr>
          <w:ins w:id="22" w:author="Huawei" w:date="2019-04-30T20:01:00Z"/>
        </w:rPr>
      </w:pPr>
      <w:bookmarkStart w:id="23" w:name="_Toc5690818"/>
      <w:ins w:id="24" w:author="Huawei" w:date="2019-04-30T20:01:00Z">
        <w:r w:rsidRPr="00AA5DA2">
          <w:t>8.2</w:t>
        </w:r>
        <w:proofErr w:type="gramStart"/>
        <w:r w:rsidRPr="00AA5DA2">
          <w:t>.</w:t>
        </w:r>
      </w:ins>
      <w:ins w:id="25" w:author="Huawei" w:date="2019-04-30T20:02:00Z">
        <w:r>
          <w:t>y</w:t>
        </w:r>
      </w:ins>
      <w:ins w:id="26" w:author="Huawei" w:date="2019-04-30T20:01:00Z">
        <w:r w:rsidRPr="00AA5DA2">
          <w:t>.1</w:t>
        </w:r>
        <w:proofErr w:type="gramEnd"/>
        <w:r w:rsidRPr="00AA5DA2">
          <w:tab/>
          <w:t>General</w:t>
        </w:r>
        <w:bookmarkEnd w:id="23"/>
      </w:ins>
    </w:p>
    <w:p w:rsidR="00331F88" w:rsidRPr="00AA5DA2" w:rsidRDefault="00331F88" w:rsidP="00331F88">
      <w:pPr>
        <w:rPr>
          <w:ins w:id="27" w:author="Huawei" w:date="2019-04-30T20:01:00Z"/>
        </w:rPr>
      </w:pPr>
      <w:ins w:id="28" w:author="Huawei" w:date="2019-04-30T20:01:00Z">
        <w:r w:rsidRPr="00AA5DA2">
          <w:t>The Handover Cancel</w:t>
        </w:r>
      </w:ins>
      <w:ins w:id="29" w:author="Huawei" w:date="2019-04-30T20:02:00Z">
        <w:r>
          <w:t xml:space="preserve"> Required</w:t>
        </w:r>
      </w:ins>
      <w:ins w:id="30" w:author="Huawei" w:date="2019-04-30T20:01:00Z">
        <w:r w:rsidRPr="00AA5DA2">
          <w:t xml:space="preserve"> procedure is used to enable a </w:t>
        </w:r>
      </w:ins>
      <w:ins w:id="31" w:author="Huawei" w:date="2019-04-30T20:02:00Z">
        <w:r>
          <w:t>target</w:t>
        </w:r>
      </w:ins>
      <w:ins w:id="32" w:author="Huawei" w:date="2019-04-30T20:01:00Z">
        <w:r w:rsidRPr="00AA5DA2">
          <w:t xml:space="preserve"> </w:t>
        </w:r>
        <w:proofErr w:type="spellStart"/>
        <w:r w:rsidRPr="00AA5DA2">
          <w:t>eNB</w:t>
        </w:r>
        <w:proofErr w:type="spellEnd"/>
        <w:r w:rsidRPr="00AA5DA2">
          <w:t xml:space="preserve"> to cancel an ongoing </w:t>
        </w:r>
      </w:ins>
      <w:ins w:id="33" w:author="Huawei" w:date="2019-04-30T20:02:00Z">
        <w:r>
          <w:t xml:space="preserve">conditional </w:t>
        </w:r>
      </w:ins>
      <w:ins w:id="34" w:author="Huawei" w:date="2019-04-30T20:01:00Z">
        <w:r w:rsidRPr="00AA5DA2">
          <w:t xml:space="preserve">handover preparation or an already prepared </w:t>
        </w:r>
      </w:ins>
      <w:ins w:id="35" w:author="Huawei" w:date="2019-04-30T20:02:00Z">
        <w:r>
          <w:t xml:space="preserve">conditional </w:t>
        </w:r>
      </w:ins>
      <w:ins w:id="36" w:author="Huawei" w:date="2019-04-30T20:01:00Z">
        <w:r w:rsidRPr="00AA5DA2">
          <w:t>handover.</w:t>
        </w:r>
      </w:ins>
    </w:p>
    <w:p w:rsidR="00331F88" w:rsidRPr="00AA5DA2" w:rsidRDefault="00331F88" w:rsidP="00331F88">
      <w:pPr>
        <w:rPr>
          <w:ins w:id="37" w:author="Huawei" w:date="2019-04-30T20:01:00Z"/>
        </w:rPr>
      </w:pPr>
      <w:ins w:id="38" w:author="Huawei" w:date="2019-04-30T20:01:00Z">
        <w:r w:rsidRPr="00AA5DA2">
          <w:t xml:space="preserve">The procedure uses </w:t>
        </w:r>
        <w:r w:rsidRPr="00AA5DA2">
          <w:rPr>
            <w:rFonts w:eastAsia="宋体"/>
            <w:lang w:eastAsia="zh-CN"/>
          </w:rPr>
          <w:t>UE-associated signalling</w:t>
        </w:r>
        <w:r w:rsidRPr="00AA5DA2">
          <w:t>.</w:t>
        </w:r>
      </w:ins>
    </w:p>
    <w:p w:rsidR="00331F88" w:rsidRPr="00AA5DA2" w:rsidRDefault="00331F88" w:rsidP="00331F88">
      <w:pPr>
        <w:pStyle w:val="4"/>
        <w:rPr>
          <w:ins w:id="39" w:author="Huawei" w:date="2019-04-30T20:01:00Z"/>
        </w:rPr>
      </w:pPr>
      <w:bookmarkStart w:id="40" w:name="_Toc5690819"/>
      <w:ins w:id="41" w:author="Huawei" w:date="2019-04-30T20:01:00Z">
        <w:r w:rsidRPr="00AA5DA2">
          <w:t>8.2</w:t>
        </w:r>
        <w:proofErr w:type="gramStart"/>
        <w:r w:rsidRPr="00AA5DA2">
          <w:t>.</w:t>
        </w:r>
      </w:ins>
      <w:ins w:id="42" w:author="Huawei" w:date="2019-04-30T20:14:00Z">
        <w:r w:rsidR="00F87DFC">
          <w:t>y</w:t>
        </w:r>
      </w:ins>
      <w:ins w:id="43" w:author="Huawei" w:date="2019-04-30T20:01:00Z">
        <w:r w:rsidRPr="00AA5DA2">
          <w:t>.2</w:t>
        </w:r>
        <w:proofErr w:type="gramEnd"/>
        <w:r w:rsidRPr="00AA5DA2">
          <w:tab/>
          <w:t>Successful Operation</w:t>
        </w:r>
        <w:bookmarkEnd w:id="40"/>
      </w:ins>
    </w:p>
    <w:bookmarkStart w:id="44" w:name="_MON_1267524098"/>
    <w:bookmarkEnd w:id="44"/>
    <w:p w:rsidR="00331F88" w:rsidRPr="00AA5DA2" w:rsidRDefault="00331F88" w:rsidP="00331F88">
      <w:pPr>
        <w:pStyle w:val="TH"/>
        <w:rPr>
          <w:ins w:id="45" w:author="Huawei" w:date="2019-04-30T20:01:00Z"/>
          <w:rFonts w:eastAsia="宋体"/>
        </w:rPr>
      </w:pPr>
      <w:ins w:id="46" w:author="Huawei" w:date="2019-04-30T20:01:00Z">
        <w:r w:rsidRPr="00AA5DA2">
          <w:rPr>
            <w:rFonts w:eastAsia="宋体"/>
          </w:rPr>
          <w:object w:dxaOrig="5430" w:dyaOrig="2130">
            <v:shape id="_x0000_i1026" type="#_x0000_t75" style="width:258.65pt;height:101.35pt" o:ole="">
              <v:imagedata r:id="rId15" o:title=""/>
            </v:shape>
            <o:OLEObject Type="Embed" ProgID="Word.Picture.8" ShapeID="_x0000_i1026" DrawAspect="Content" ObjectID="_1618403329" r:id="rId16"/>
          </w:object>
        </w:r>
      </w:ins>
    </w:p>
    <w:p w:rsidR="00331F88" w:rsidRPr="00AA5DA2" w:rsidRDefault="00331F88" w:rsidP="00331F88">
      <w:pPr>
        <w:pStyle w:val="TF"/>
        <w:rPr>
          <w:ins w:id="47" w:author="Huawei" w:date="2019-04-30T20:01:00Z"/>
        </w:rPr>
      </w:pPr>
      <w:ins w:id="48" w:author="Huawei" w:date="2019-04-30T20:01:00Z">
        <w:r w:rsidRPr="00AA5DA2">
          <w:t>Figure 8.2.4.2-1: Handover Cancel, successful operation</w:t>
        </w:r>
      </w:ins>
    </w:p>
    <w:p w:rsidR="00331F88" w:rsidRPr="00AA5DA2" w:rsidRDefault="00331F88" w:rsidP="00331F88">
      <w:pPr>
        <w:rPr>
          <w:ins w:id="49" w:author="Huawei" w:date="2019-04-30T20:01:00Z"/>
        </w:rPr>
      </w:pPr>
      <w:ins w:id="50" w:author="Huawei" w:date="2019-04-30T20:01:00Z">
        <w:r w:rsidRPr="00AA5DA2">
          <w:t xml:space="preserve">The </w:t>
        </w:r>
      </w:ins>
      <w:ins w:id="51" w:author="Huawei" w:date="2019-04-30T20:04:00Z">
        <w:r>
          <w:t>target</w:t>
        </w:r>
      </w:ins>
      <w:ins w:id="52" w:author="Huawei" w:date="2019-04-30T20:01:00Z">
        <w:r w:rsidRPr="00AA5DA2">
          <w:t xml:space="preserve"> </w:t>
        </w:r>
        <w:proofErr w:type="spellStart"/>
        <w:r w:rsidRPr="00AA5DA2">
          <w:t>eNB</w:t>
        </w:r>
        <w:proofErr w:type="spellEnd"/>
        <w:r w:rsidRPr="00AA5DA2">
          <w:t xml:space="preserve"> initiates the procedure by sending the HANDOVER CANCEL </w:t>
        </w:r>
      </w:ins>
      <w:ins w:id="53" w:author="Huawei" w:date="2019-04-30T20:04:00Z">
        <w:r>
          <w:t xml:space="preserve">REQUIRED </w:t>
        </w:r>
      </w:ins>
      <w:ins w:id="54" w:author="Huawei" w:date="2019-04-30T20:01:00Z">
        <w:r w:rsidRPr="00AA5DA2">
          <w:t xml:space="preserve">message to the </w:t>
        </w:r>
      </w:ins>
      <w:ins w:id="55" w:author="Huawei" w:date="2019-04-30T20:04:00Z">
        <w:r>
          <w:t>source</w:t>
        </w:r>
      </w:ins>
      <w:ins w:id="56" w:author="Huawei" w:date="2019-04-30T20:01:00Z">
        <w:r w:rsidRPr="00AA5DA2">
          <w:t xml:space="preserve"> </w:t>
        </w:r>
        <w:proofErr w:type="spellStart"/>
        <w:r w:rsidRPr="00AA5DA2">
          <w:t>eNB</w:t>
        </w:r>
        <w:proofErr w:type="spellEnd"/>
        <w:r w:rsidRPr="00AA5DA2">
          <w:t xml:space="preserve">. The </w:t>
        </w:r>
      </w:ins>
      <w:ins w:id="57" w:author="Huawei" w:date="2019-04-30T20:04:00Z">
        <w:r>
          <w:t>target</w:t>
        </w:r>
      </w:ins>
      <w:ins w:id="58" w:author="Huawei" w:date="2019-04-30T20:01:00Z">
        <w:r w:rsidRPr="00AA5DA2">
          <w:t xml:space="preserve"> </w:t>
        </w:r>
        <w:proofErr w:type="spellStart"/>
        <w:r w:rsidRPr="00AA5DA2">
          <w:t>eNB</w:t>
        </w:r>
        <w:proofErr w:type="spellEnd"/>
        <w:r w:rsidRPr="00AA5DA2">
          <w:t xml:space="preserve"> shall indicate the reason for cancel</w:t>
        </w:r>
        <w:r w:rsidRPr="00AA5DA2">
          <w:rPr>
            <w:rFonts w:eastAsia="MS Mincho"/>
          </w:rPr>
          <w:t>l</w:t>
        </w:r>
        <w:r w:rsidRPr="00AA5DA2">
          <w:t>ing the handover by means of an appropriate cause value.</w:t>
        </w:r>
      </w:ins>
    </w:p>
    <w:p w:rsidR="00331F88" w:rsidRPr="00AA5DA2" w:rsidRDefault="00F87DFC" w:rsidP="00331F88">
      <w:pPr>
        <w:pStyle w:val="4"/>
        <w:rPr>
          <w:ins w:id="59" w:author="Huawei" w:date="2019-04-30T20:01:00Z"/>
        </w:rPr>
      </w:pPr>
      <w:bookmarkStart w:id="60" w:name="_Toc5690820"/>
      <w:ins w:id="61" w:author="Huawei" w:date="2019-04-30T20:01:00Z">
        <w:r>
          <w:t>8.2</w:t>
        </w:r>
        <w:proofErr w:type="gramStart"/>
        <w:r>
          <w:t>.y</w:t>
        </w:r>
        <w:r w:rsidR="00331F88" w:rsidRPr="00AA5DA2">
          <w:t>.3</w:t>
        </w:r>
        <w:proofErr w:type="gramEnd"/>
        <w:r w:rsidR="00331F88" w:rsidRPr="00AA5DA2">
          <w:tab/>
          <w:t>Unsuccessful Operation</w:t>
        </w:r>
        <w:bookmarkEnd w:id="60"/>
      </w:ins>
    </w:p>
    <w:p w:rsidR="00331F88" w:rsidRPr="00AA5DA2" w:rsidRDefault="00331F88" w:rsidP="00331F88">
      <w:pPr>
        <w:rPr>
          <w:ins w:id="62" w:author="Huawei" w:date="2019-04-30T20:01:00Z"/>
        </w:rPr>
      </w:pPr>
      <w:ins w:id="63" w:author="Huawei" w:date="2019-04-30T20:01:00Z">
        <w:r w:rsidRPr="00AA5DA2">
          <w:t>Not applicable.</w:t>
        </w:r>
      </w:ins>
    </w:p>
    <w:p w:rsidR="00331F88" w:rsidRDefault="00331F88" w:rsidP="00331F88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  <w:r>
        <w:rPr>
          <w:rFonts w:cs="Arial"/>
          <w:b/>
          <w:color w:val="17365D"/>
          <w:lang w:eastAsia="zh-CN"/>
        </w:rPr>
        <w:t>-----------------------------------------------------Next Change-----------------------------------------------------</w:t>
      </w:r>
    </w:p>
    <w:p w:rsidR="00331F88" w:rsidRPr="00AA5DA2" w:rsidRDefault="00331F88" w:rsidP="00331F88">
      <w:pPr>
        <w:pStyle w:val="3"/>
        <w:rPr>
          <w:ins w:id="64" w:author="Huawei" w:date="2019-04-30T20:05:00Z"/>
        </w:rPr>
      </w:pPr>
      <w:bookmarkStart w:id="65" w:name="_Toc5690918"/>
      <w:ins w:id="66" w:author="Huawei" w:date="2019-04-30T20:05:00Z">
        <w:r w:rsidRPr="00AA5DA2">
          <w:lastRenderedPageBreak/>
          <w:t>8.</w:t>
        </w:r>
      </w:ins>
      <w:ins w:id="67" w:author="Huawei" w:date="2019-04-30T20:14:00Z">
        <w:r w:rsidR="00F87DFC">
          <w:t>2</w:t>
        </w:r>
      </w:ins>
      <w:proofErr w:type="gramStart"/>
      <w:ins w:id="68" w:author="Huawei" w:date="2019-04-30T20:05:00Z">
        <w:r w:rsidRPr="00AA5DA2">
          <w:t>.</w:t>
        </w:r>
      </w:ins>
      <w:ins w:id="69" w:author="Huawei" w:date="2019-04-30T20:14:00Z">
        <w:r w:rsidR="00F87DFC">
          <w:t>z</w:t>
        </w:r>
      </w:ins>
      <w:proofErr w:type="gramEnd"/>
      <w:ins w:id="70" w:author="Huawei" w:date="2019-04-30T20:05:00Z">
        <w:r w:rsidRPr="00AA5DA2">
          <w:tab/>
        </w:r>
        <w:r>
          <w:t>Source</w:t>
        </w:r>
        <w:r w:rsidRPr="00AA5DA2">
          <w:t xml:space="preserve"> initiated </w:t>
        </w:r>
      </w:ins>
      <w:ins w:id="71" w:author="Huawei" w:date="2019-04-30T20:06:00Z">
        <w:r>
          <w:t>CHO</w:t>
        </w:r>
      </w:ins>
      <w:ins w:id="72" w:author="Huawei" w:date="2019-04-30T20:05:00Z">
        <w:r w:rsidRPr="00AA5DA2">
          <w:t xml:space="preserve"> Modification Preparation</w:t>
        </w:r>
        <w:bookmarkEnd w:id="65"/>
      </w:ins>
    </w:p>
    <w:p w:rsidR="00331F88" w:rsidRPr="00AA5DA2" w:rsidRDefault="00331F88" w:rsidP="00331F88">
      <w:pPr>
        <w:pStyle w:val="4"/>
        <w:rPr>
          <w:ins w:id="73" w:author="Huawei" w:date="2019-04-30T20:05:00Z"/>
        </w:rPr>
      </w:pPr>
      <w:bookmarkStart w:id="74" w:name="_Toc5690919"/>
      <w:ins w:id="75" w:author="Huawei" w:date="2019-04-30T20:05:00Z">
        <w:r w:rsidRPr="00AA5DA2">
          <w:t>8.</w:t>
        </w:r>
      </w:ins>
      <w:ins w:id="76" w:author="Huawei" w:date="2019-04-30T20:14:00Z">
        <w:r w:rsidR="00F87DFC">
          <w:t>2</w:t>
        </w:r>
      </w:ins>
      <w:proofErr w:type="gramStart"/>
      <w:ins w:id="77" w:author="Huawei" w:date="2019-04-30T20:05:00Z">
        <w:r w:rsidRPr="00AA5DA2">
          <w:t>.</w:t>
        </w:r>
      </w:ins>
      <w:ins w:id="78" w:author="Huawei" w:date="2019-04-30T20:14:00Z">
        <w:r w:rsidR="00F87DFC">
          <w:t>z</w:t>
        </w:r>
      </w:ins>
      <w:ins w:id="79" w:author="Huawei" w:date="2019-04-30T20:05:00Z">
        <w:r w:rsidRPr="00AA5DA2">
          <w:t>.1</w:t>
        </w:r>
        <w:proofErr w:type="gramEnd"/>
        <w:r w:rsidRPr="00AA5DA2">
          <w:tab/>
          <w:t>General</w:t>
        </w:r>
        <w:bookmarkEnd w:id="74"/>
      </w:ins>
    </w:p>
    <w:p w:rsidR="00331F88" w:rsidRPr="00AA5DA2" w:rsidRDefault="00331F88" w:rsidP="00331F88">
      <w:pPr>
        <w:rPr>
          <w:ins w:id="80" w:author="Huawei" w:date="2019-04-30T20:05:00Z"/>
        </w:rPr>
      </w:pPr>
      <w:ins w:id="81" w:author="Huawei" w:date="2019-04-30T20:05:00Z">
        <w:r w:rsidRPr="00AA5DA2">
          <w:t>Thi</w:t>
        </w:r>
        <w:r>
          <w:t>s procedure is used to enable a source</w:t>
        </w:r>
        <w:r w:rsidRPr="00AA5DA2">
          <w:t xml:space="preserve"> </w:t>
        </w:r>
        <w:proofErr w:type="spellStart"/>
        <w:r>
          <w:t>eNB</w:t>
        </w:r>
        <w:proofErr w:type="spellEnd"/>
        <w:r>
          <w:t xml:space="preserve"> to request a</w:t>
        </w:r>
        <w:r w:rsidRPr="00AA5DA2">
          <w:t xml:space="preserve"> </w:t>
        </w:r>
      </w:ins>
      <w:ins w:id="82" w:author="Huawei" w:date="2019-04-30T20:06:00Z">
        <w:r>
          <w:t xml:space="preserve">target </w:t>
        </w:r>
      </w:ins>
      <w:ins w:id="83" w:author="Huawei" w:date="2019-04-30T20:05:00Z">
        <w:r w:rsidRPr="00AA5DA2">
          <w:t xml:space="preserve">to modify the UE </w:t>
        </w:r>
      </w:ins>
      <w:ins w:id="84" w:author="Huawei" w:date="2019-04-30T20:06:00Z">
        <w:r>
          <w:t>CHO configuration during a conditional handover</w:t>
        </w:r>
      </w:ins>
      <w:ins w:id="85" w:author="Huawei" w:date="2019-04-30T20:05:00Z">
        <w:r w:rsidRPr="00AA5DA2">
          <w:t>.</w:t>
        </w:r>
      </w:ins>
    </w:p>
    <w:p w:rsidR="00331F88" w:rsidRPr="00AA5DA2" w:rsidRDefault="00331F88" w:rsidP="00331F88">
      <w:pPr>
        <w:rPr>
          <w:ins w:id="86" w:author="Huawei" w:date="2019-04-30T20:05:00Z"/>
        </w:rPr>
      </w:pPr>
      <w:ins w:id="87" w:author="Huawei" w:date="2019-04-30T20:05:00Z">
        <w:r w:rsidRPr="00AA5DA2">
          <w:t xml:space="preserve">The procedure uses </w:t>
        </w:r>
        <w:r w:rsidRPr="00AA5DA2">
          <w:rPr>
            <w:rFonts w:eastAsia="宋体"/>
            <w:lang w:eastAsia="zh-CN"/>
          </w:rPr>
          <w:t>UE-associated signalling</w:t>
        </w:r>
        <w:r w:rsidRPr="00AA5DA2">
          <w:t>.</w:t>
        </w:r>
      </w:ins>
    </w:p>
    <w:p w:rsidR="00331F88" w:rsidRPr="00AA5DA2" w:rsidRDefault="00331F88" w:rsidP="00331F88">
      <w:pPr>
        <w:pStyle w:val="4"/>
        <w:rPr>
          <w:ins w:id="88" w:author="Huawei" w:date="2019-04-30T20:05:00Z"/>
        </w:rPr>
      </w:pPr>
      <w:bookmarkStart w:id="89" w:name="_Toc5690920"/>
      <w:ins w:id="90" w:author="Huawei" w:date="2019-04-30T20:05:00Z">
        <w:r w:rsidRPr="00AA5DA2">
          <w:t>8.</w:t>
        </w:r>
      </w:ins>
      <w:ins w:id="91" w:author="Huawei" w:date="2019-04-30T20:14:00Z">
        <w:r w:rsidR="00F87DFC">
          <w:t>2</w:t>
        </w:r>
      </w:ins>
      <w:proofErr w:type="gramStart"/>
      <w:ins w:id="92" w:author="Huawei" w:date="2019-04-30T20:05:00Z">
        <w:r w:rsidRPr="00AA5DA2">
          <w:t>.</w:t>
        </w:r>
      </w:ins>
      <w:ins w:id="93" w:author="Huawei" w:date="2019-04-30T20:15:00Z">
        <w:r w:rsidR="00F87DFC">
          <w:t>z</w:t>
        </w:r>
      </w:ins>
      <w:ins w:id="94" w:author="Huawei" w:date="2019-04-30T20:05:00Z">
        <w:r w:rsidRPr="00AA5DA2">
          <w:t>.2</w:t>
        </w:r>
        <w:proofErr w:type="gramEnd"/>
        <w:r w:rsidRPr="00AA5DA2">
          <w:tab/>
          <w:t>Successful Operation</w:t>
        </w:r>
        <w:bookmarkEnd w:id="89"/>
      </w:ins>
    </w:p>
    <w:p w:rsidR="00331F88" w:rsidRPr="00AA5DA2" w:rsidRDefault="00F87DFC" w:rsidP="00331F88">
      <w:pPr>
        <w:pStyle w:val="TH"/>
        <w:rPr>
          <w:ins w:id="95" w:author="Huawei" w:date="2019-04-30T20:05:00Z"/>
          <w:rFonts w:eastAsia="宋体"/>
        </w:rPr>
      </w:pPr>
      <w:ins w:id="96" w:author="Huawei" w:date="2019-04-30T20:05:00Z">
        <w:r w:rsidRPr="00AA5DA2">
          <w:object w:dxaOrig="6585" w:dyaOrig="3015">
            <v:shape id="_x0000_i1027" type="#_x0000_t75" style="width:329.3pt;height:150.8pt" o:ole="">
              <v:imagedata r:id="rId17" o:title=""/>
            </v:shape>
            <o:OLEObject Type="Embed" ProgID="Visio.Drawing.11" ShapeID="_x0000_i1027" DrawAspect="Content" ObjectID="_1618403330" r:id="rId18"/>
          </w:object>
        </w:r>
      </w:ins>
    </w:p>
    <w:p w:rsidR="00331F88" w:rsidRPr="00AA5DA2" w:rsidRDefault="00331F88" w:rsidP="00331F88">
      <w:pPr>
        <w:pStyle w:val="TF"/>
        <w:rPr>
          <w:ins w:id="97" w:author="Huawei" w:date="2019-04-30T20:05:00Z"/>
          <w:lang w:eastAsia="ja-JP"/>
        </w:rPr>
      </w:pPr>
      <w:ins w:id="98" w:author="Huawei" w:date="2019-04-30T20:05:00Z">
        <w:r w:rsidRPr="00AA5DA2">
          <w:t>Figure 8.</w:t>
        </w:r>
      </w:ins>
      <w:ins w:id="99" w:author="Huawei" w:date="2019-04-30T20:15:00Z">
        <w:r w:rsidR="00F87DFC">
          <w:t>2</w:t>
        </w:r>
      </w:ins>
      <w:ins w:id="100" w:author="Huawei" w:date="2019-04-30T20:05:00Z">
        <w:r w:rsidRPr="00AA5DA2">
          <w:t>.</w:t>
        </w:r>
      </w:ins>
      <w:ins w:id="101" w:author="Huawei" w:date="2019-04-30T20:15:00Z">
        <w:r w:rsidR="00F87DFC">
          <w:t>z</w:t>
        </w:r>
      </w:ins>
      <w:ins w:id="102" w:author="Huawei" w:date="2019-04-30T20:05:00Z">
        <w:r w:rsidRPr="00AA5DA2">
          <w:t xml:space="preserve">.2-1: </w:t>
        </w:r>
      </w:ins>
      <w:ins w:id="103" w:author="Huawei" w:date="2019-04-30T20:18:00Z">
        <w:r w:rsidR="00F87DFC">
          <w:t>S</w:t>
        </w:r>
      </w:ins>
      <w:ins w:id="104" w:author="Huawei" w:date="2019-04-30T20:15:00Z">
        <w:r w:rsidR="00F87DFC">
          <w:t>our</w:t>
        </w:r>
      </w:ins>
      <w:ins w:id="105" w:author="Huawei" w:date="2019-04-30T20:18:00Z">
        <w:r w:rsidR="00F87DFC">
          <w:t>c</w:t>
        </w:r>
      </w:ins>
      <w:ins w:id="106" w:author="Huawei" w:date="2019-04-30T20:15:00Z">
        <w:r w:rsidR="00F87DFC">
          <w:t xml:space="preserve">e </w:t>
        </w:r>
        <w:proofErr w:type="spellStart"/>
        <w:r w:rsidR="00F87DFC">
          <w:t>e</w:t>
        </w:r>
      </w:ins>
      <w:ins w:id="107" w:author="Huawei" w:date="2019-04-30T20:05:00Z">
        <w:r w:rsidRPr="00AA5DA2">
          <w:t>NB</w:t>
        </w:r>
        <w:proofErr w:type="spellEnd"/>
        <w:r w:rsidRPr="00AA5DA2">
          <w:t xml:space="preserve"> initiated </w:t>
        </w:r>
      </w:ins>
      <w:ins w:id="108" w:author="Huawei" w:date="2019-04-30T20:15:00Z">
        <w:r w:rsidR="00F87DFC">
          <w:t>CHO</w:t>
        </w:r>
      </w:ins>
      <w:ins w:id="109" w:author="Huawei" w:date="2019-04-30T20:05:00Z">
        <w:r w:rsidRPr="00AA5DA2">
          <w:t xml:space="preserve"> Modification Preparation, successful operation</w:t>
        </w:r>
      </w:ins>
    </w:p>
    <w:p w:rsidR="00331F88" w:rsidRPr="00AA5DA2" w:rsidRDefault="00F87DFC" w:rsidP="00331F88">
      <w:pPr>
        <w:rPr>
          <w:ins w:id="110" w:author="Huawei" w:date="2019-04-30T20:05:00Z"/>
        </w:rPr>
      </w:pPr>
      <w:ins w:id="111" w:author="Huawei" w:date="2019-04-30T20:05:00Z">
        <w:r>
          <w:t xml:space="preserve">The source </w:t>
        </w:r>
        <w:proofErr w:type="spellStart"/>
        <w:r w:rsidR="00331F88" w:rsidRPr="00AA5DA2">
          <w:t>eNB</w:t>
        </w:r>
        <w:proofErr w:type="spellEnd"/>
        <w:r w:rsidR="00331F88" w:rsidRPr="00AA5DA2">
          <w:t xml:space="preserve"> initiate</w:t>
        </w:r>
        <w:r>
          <w:t xml:space="preserve">s the procedure by sending the </w:t>
        </w:r>
      </w:ins>
      <w:ins w:id="112" w:author="Huawei" w:date="2019-04-30T20:15:00Z">
        <w:r>
          <w:t>CHO</w:t>
        </w:r>
      </w:ins>
      <w:ins w:id="113" w:author="Huawei" w:date="2019-04-30T20:05:00Z">
        <w:r w:rsidR="00331F88" w:rsidRPr="00AA5DA2">
          <w:t xml:space="preserve"> MODIFICATION REQUEST message to the </w:t>
        </w:r>
      </w:ins>
      <w:ins w:id="114" w:author="Huawei" w:date="2019-04-30T20:15:00Z">
        <w:r>
          <w:t xml:space="preserve">target </w:t>
        </w:r>
      </w:ins>
      <w:proofErr w:type="spellStart"/>
      <w:ins w:id="115" w:author="Huawei" w:date="2019-04-30T20:05:00Z">
        <w:r w:rsidR="00331F88" w:rsidRPr="00AA5DA2">
          <w:t>eNB</w:t>
        </w:r>
        <w:proofErr w:type="spellEnd"/>
        <w:r w:rsidR="00331F88" w:rsidRPr="00AA5DA2">
          <w:t xml:space="preserve">. </w:t>
        </w:r>
      </w:ins>
    </w:p>
    <w:p w:rsidR="00331F88" w:rsidRDefault="00331F88" w:rsidP="00331F88">
      <w:pPr>
        <w:rPr>
          <w:ins w:id="116" w:author="Huawei" w:date="2019-04-30T20:17:00Z"/>
        </w:rPr>
      </w:pPr>
      <w:ins w:id="117" w:author="Huawei" w:date="2019-04-30T20:05:00Z">
        <w:r w:rsidRPr="00AA5DA2">
          <w:t xml:space="preserve">The </w:t>
        </w:r>
      </w:ins>
      <w:ins w:id="118" w:author="Huawei" w:date="2019-04-30T20:15:00Z">
        <w:r w:rsidR="00F87DFC">
          <w:t>CHO</w:t>
        </w:r>
      </w:ins>
      <w:ins w:id="119" w:author="Huawei" w:date="2019-04-30T20:05:00Z">
        <w:r w:rsidRPr="00AA5DA2">
          <w:t xml:space="preserve"> MODIFICATION REQUEST message may contain</w:t>
        </w:r>
      </w:ins>
      <w:ins w:id="120" w:author="Huawei" w:date="2019-04-30T20:15:00Z">
        <w:r w:rsidR="00F87DFC">
          <w:t xml:space="preserve"> </w:t>
        </w:r>
      </w:ins>
      <w:ins w:id="121" w:author="Huawei" w:date="2019-04-30T20:16:00Z">
        <w:r w:rsidR="00F87DFC" w:rsidRPr="001652B1">
          <w:rPr>
            <w:i/>
          </w:rPr>
          <w:t xml:space="preserve">CHO Cell </w:t>
        </w:r>
        <w:proofErr w:type="gramStart"/>
        <w:r w:rsidR="00F87DFC" w:rsidRPr="001652B1">
          <w:rPr>
            <w:i/>
          </w:rPr>
          <w:t>To</w:t>
        </w:r>
        <w:proofErr w:type="gramEnd"/>
        <w:r w:rsidR="00F87DFC" w:rsidRPr="001652B1">
          <w:rPr>
            <w:i/>
          </w:rPr>
          <w:t xml:space="preserve"> Be Added List</w:t>
        </w:r>
        <w:r w:rsidR="00F87DFC">
          <w:t xml:space="preserve"> IE, </w:t>
        </w:r>
        <w:r w:rsidR="00F87DFC" w:rsidRPr="001652B1">
          <w:rPr>
            <w:i/>
          </w:rPr>
          <w:t>CHO Cell To Be Modified List</w:t>
        </w:r>
        <w:r w:rsidR="00F87DFC">
          <w:t xml:space="preserve"> IE, </w:t>
        </w:r>
        <w:r w:rsidR="00F87DFC" w:rsidRPr="001652B1">
          <w:rPr>
            <w:i/>
          </w:rPr>
          <w:t>CHO Cell To Be Released List</w:t>
        </w:r>
      </w:ins>
      <w:ins w:id="122" w:author="Huawei" w:date="2019-04-30T20:17:00Z">
        <w:r w:rsidR="00F87DFC">
          <w:t xml:space="preserve"> IE</w:t>
        </w:r>
      </w:ins>
      <w:ins w:id="123" w:author="Huawei" w:date="2019-04-30T20:16:00Z">
        <w:r w:rsidR="00F87DFC">
          <w:t>.</w:t>
        </w:r>
      </w:ins>
    </w:p>
    <w:p w:rsidR="00F87DFC" w:rsidRPr="00AA5DA2" w:rsidRDefault="00F87DFC" w:rsidP="00F87DFC">
      <w:pPr>
        <w:pStyle w:val="4"/>
        <w:rPr>
          <w:ins w:id="124" w:author="Huawei" w:date="2019-04-30T20:17:00Z"/>
        </w:rPr>
      </w:pPr>
      <w:bookmarkStart w:id="125" w:name="_Toc5690806"/>
      <w:ins w:id="126" w:author="Huawei" w:date="2019-04-30T20:17:00Z">
        <w:r w:rsidRPr="00AA5DA2">
          <w:t>8.2</w:t>
        </w:r>
        <w:proofErr w:type="gramStart"/>
        <w:r w:rsidRPr="00AA5DA2">
          <w:t>.</w:t>
        </w:r>
        <w:r>
          <w:t>z</w:t>
        </w:r>
        <w:r w:rsidRPr="00AA5DA2">
          <w:t>.3</w:t>
        </w:r>
        <w:proofErr w:type="gramEnd"/>
        <w:r w:rsidRPr="00AA5DA2">
          <w:tab/>
          <w:t>Unsuccessful Operation</w:t>
        </w:r>
        <w:bookmarkEnd w:id="125"/>
      </w:ins>
    </w:p>
    <w:p w:rsidR="00F87DFC" w:rsidRPr="00AA5DA2" w:rsidRDefault="00F87DFC" w:rsidP="00F87DFC">
      <w:pPr>
        <w:pStyle w:val="TH"/>
        <w:rPr>
          <w:ins w:id="127" w:author="Huawei" w:date="2019-04-30T20:17:00Z"/>
          <w:rFonts w:eastAsia="宋体"/>
        </w:rPr>
      </w:pPr>
      <w:ins w:id="128" w:author="Huawei" w:date="2019-04-30T20:17:00Z">
        <w:r w:rsidRPr="00AA5DA2">
          <w:object w:dxaOrig="6585" w:dyaOrig="3015">
            <v:shape id="_x0000_i1028" type="#_x0000_t75" style="width:329.3pt;height:150.8pt" o:ole="">
              <v:imagedata r:id="rId19" o:title=""/>
            </v:shape>
            <o:OLEObject Type="Embed" ProgID="Visio.Drawing.11" ShapeID="_x0000_i1028" DrawAspect="Content" ObjectID="_1618403331" r:id="rId20"/>
          </w:object>
        </w:r>
      </w:ins>
    </w:p>
    <w:p w:rsidR="00F87DFC" w:rsidRPr="00AA5DA2" w:rsidRDefault="00F87DFC" w:rsidP="00F87DFC">
      <w:pPr>
        <w:pStyle w:val="TF"/>
        <w:rPr>
          <w:ins w:id="129" w:author="Huawei" w:date="2019-04-30T20:17:00Z"/>
        </w:rPr>
      </w:pPr>
      <w:ins w:id="130" w:author="Huawei" w:date="2019-04-30T20:17:00Z">
        <w:r>
          <w:t>Figure 8.2.z</w:t>
        </w:r>
        <w:r w:rsidRPr="00AA5DA2">
          <w:t xml:space="preserve">.3-1: </w:t>
        </w:r>
      </w:ins>
      <w:ins w:id="131" w:author="Huawei" w:date="2019-04-30T20:18:00Z">
        <w:r>
          <w:t xml:space="preserve">Source </w:t>
        </w:r>
        <w:proofErr w:type="spellStart"/>
        <w:r>
          <w:t>e</w:t>
        </w:r>
        <w:r w:rsidRPr="00AA5DA2">
          <w:t>NB</w:t>
        </w:r>
        <w:proofErr w:type="spellEnd"/>
        <w:r w:rsidRPr="00AA5DA2">
          <w:t xml:space="preserve"> initiated </w:t>
        </w:r>
        <w:r>
          <w:t>CHO</w:t>
        </w:r>
        <w:r w:rsidRPr="00AA5DA2">
          <w:t xml:space="preserve"> Modification Preparation</w:t>
        </w:r>
      </w:ins>
      <w:ins w:id="132" w:author="Huawei" w:date="2019-04-30T20:17:00Z">
        <w:r w:rsidRPr="00AA5DA2">
          <w:t>, unsuccessful operation</w:t>
        </w:r>
      </w:ins>
    </w:p>
    <w:p w:rsidR="00F87DFC" w:rsidRPr="00A230B8" w:rsidRDefault="00F87DFC" w:rsidP="00331F88">
      <w:pPr>
        <w:rPr>
          <w:ins w:id="133" w:author="Huawei" w:date="2019-04-30T20:05:00Z"/>
        </w:rPr>
      </w:pPr>
      <w:ins w:id="134" w:author="Huawei" w:date="2019-04-30T20:17:00Z">
        <w:r w:rsidRPr="00AA5DA2">
          <w:t>If the target</w:t>
        </w:r>
        <w:r w:rsidR="00A230B8">
          <w:t xml:space="preserve"> </w:t>
        </w:r>
        <w:proofErr w:type="spellStart"/>
        <w:r w:rsidR="00A230B8">
          <w:t>eNB</w:t>
        </w:r>
        <w:proofErr w:type="spellEnd"/>
        <w:r w:rsidR="00A230B8">
          <w:t xml:space="preserve"> does not </w:t>
        </w:r>
      </w:ins>
      <w:proofErr w:type="spellStart"/>
      <w:ins w:id="135" w:author="Huawei" w:date="2019-04-30T20:19:00Z">
        <w:r w:rsidR="00A230B8" w:rsidRPr="00AA5DA2">
          <w:t>not</w:t>
        </w:r>
        <w:proofErr w:type="spellEnd"/>
        <w:r w:rsidR="00A230B8" w:rsidRPr="00AA5DA2">
          <w:t xml:space="preserve"> admit any modification requested by the</w:t>
        </w:r>
        <w:r w:rsidR="00A230B8">
          <w:t xml:space="preserve"> source</w:t>
        </w:r>
        <w:r w:rsidR="00A230B8" w:rsidRPr="00AA5DA2">
          <w:t xml:space="preserve"> </w:t>
        </w:r>
        <w:proofErr w:type="spellStart"/>
        <w:r w:rsidR="00A230B8" w:rsidRPr="00AA5DA2">
          <w:t>eNB</w:t>
        </w:r>
        <w:proofErr w:type="spellEnd"/>
        <w:r w:rsidR="00A230B8" w:rsidRPr="00AA5DA2">
          <w:t xml:space="preserve">, or a failure occurs during the </w:t>
        </w:r>
      </w:ins>
      <w:ins w:id="136" w:author="Huawei" w:date="2019-04-30T20:20:00Z">
        <w:r w:rsidR="00A230B8">
          <w:t xml:space="preserve">source </w:t>
        </w:r>
        <w:proofErr w:type="spellStart"/>
        <w:r w:rsidR="00A230B8">
          <w:t>eN</w:t>
        </w:r>
      </w:ins>
      <w:ins w:id="137" w:author="Huawei" w:date="2019-04-30T20:19:00Z">
        <w:r w:rsidR="00A230B8" w:rsidRPr="00AA5DA2">
          <w:t>B</w:t>
        </w:r>
        <w:proofErr w:type="spellEnd"/>
        <w:r w:rsidR="00A230B8" w:rsidRPr="00AA5DA2">
          <w:t xml:space="preserve"> initiated</w:t>
        </w:r>
      </w:ins>
      <w:ins w:id="138" w:author="Huawei" w:date="2019-04-30T20:20:00Z">
        <w:r w:rsidR="00A230B8">
          <w:t xml:space="preserve"> CHO Modification Preparation,</w:t>
        </w:r>
      </w:ins>
      <w:ins w:id="139" w:author="Huawei" w:date="2019-04-30T20:17:00Z">
        <w:r w:rsidRPr="00AA5DA2">
          <w:t xml:space="preserve"> the target </w:t>
        </w:r>
        <w:proofErr w:type="spellStart"/>
        <w:r w:rsidRPr="00AA5DA2">
          <w:t>eNB</w:t>
        </w:r>
        <w:proofErr w:type="spellEnd"/>
        <w:r w:rsidRPr="00AA5DA2">
          <w:t xml:space="preserve"> shall send the </w:t>
        </w:r>
      </w:ins>
      <w:ins w:id="140" w:author="Huawei" w:date="2019-04-30T20:20:00Z">
        <w:r w:rsidR="00A230B8">
          <w:t>CHO MODIFICATION REQUEST</w:t>
        </w:r>
      </w:ins>
      <w:ins w:id="141" w:author="Huawei" w:date="2019-04-30T20:17:00Z">
        <w:r w:rsidRPr="00AA5DA2">
          <w:t xml:space="preserve"> FAILURE message to the source </w:t>
        </w:r>
        <w:proofErr w:type="spellStart"/>
        <w:r w:rsidRPr="00AA5DA2">
          <w:t>eNB</w:t>
        </w:r>
        <w:proofErr w:type="spellEnd"/>
        <w:r w:rsidRPr="00AA5DA2">
          <w:t xml:space="preserve">. The message shall contain the </w:t>
        </w:r>
        <w:r w:rsidRPr="00AA5DA2">
          <w:rPr>
            <w:i/>
          </w:rPr>
          <w:t xml:space="preserve">Cause </w:t>
        </w:r>
        <w:r w:rsidRPr="00AA5DA2">
          <w:t>IE with an appropriate value.</w:t>
        </w:r>
      </w:ins>
    </w:p>
    <w:p w:rsidR="00DB3B3F" w:rsidRDefault="00DB3B3F" w:rsidP="00DB3B3F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  <w:r>
        <w:rPr>
          <w:rFonts w:cs="Arial"/>
          <w:b/>
          <w:color w:val="17365D"/>
          <w:lang w:eastAsia="zh-CN"/>
        </w:rPr>
        <w:t>-----------------------------------------------------Next Change-----------------------------------------------------</w:t>
      </w:r>
    </w:p>
    <w:p w:rsidR="00331F88" w:rsidRPr="00331F88" w:rsidRDefault="00331F88" w:rsidP="008473EC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</w:p>
    <w:p w:rsidR="00DB3B3F" w:rsidRPr="00AA5DA2" w:rsidRDefault="00DB3B3F" w:rsidP="00DB3B3F">
      <w:pPr>
        <w:pStyle w:val="3"/>
        <w:rPr>
          <w:ins w:id="142" w:author="Huawei" w:date="2019-04-30T20:21:00Z"/>
        </w:rPr>
      </w:pPr>
      <w:bookmarkStart w:id="143" w:name="_Toc5690923"/>
      <w:ins w:id="144" w:author="Huawei" w:date="2019-04-30T20:21:00Z">
        <w:r w:rsidRPr="00AA5DA2">
          <w:t>8.</w:t>
        </w:r>
      </w:ins>
      <w:ins w:id="145" w:author="Huawei" w:date="2019-04-30T20:22:00Z">
        <w:r>
          <w:t>2</w:t>
        </w:r>
      </w:ins>
      <w:proofErr w:type="gramStart"/>
      <w:ins w:id="146" w:author="Huawei" w:date="2019-04-30T20:21:00Z">
        <w:r w:rsidRPr="00AA5DA2">
          <w:t>.</w:t>
        </w:r>
      </w:ins>
      <w:ins w:id="147" w:author="Huawei" w:date="2019-04-30T20:22:00Z">
        <w:r>
          <w:t>k</w:t>
        </w:r>
      </w:ins>
      <w:proofErr w:type="gramEnd"/>
      <w:ins w:id="148" w:author="Huawei" w:date="2019-04-30T20:21:00Z">
        <w:r w:rsidRPr="00AA5DA2">
          <w:tab/>
        </w:r>
      </w:ins>
      <w:ins w:id="149" w:author="Huawei" w:date="2019-04-30T20:22:00Z">
        <w:r>
          <w:t>Target</w:t>
        </w:r>
      </w:ins>
      <w:ins w:id="150" w:author="Huawei" w:date="2019-04-30T20:21:00Z">
        <w:r w:rsidRPr="00AA5DA2">
          <w:t xml:space="preserve"> initiated </w:t>
        </w:r>
      </w:ins>
      <w:ins w:id="151" w:author="Huawei" w:date="2019-04-30T20:22:00Z">
        <w:r>
          <w:t>CHO</w:t>
        </w:r>
      </w:ins>
      <w:ins w:id="152" w:author="Huawei" w:date="2019-04-30T20:21:00Z">
        <w:r w:rsidRPr="00AA5DA2">
          <w:t xml:space="preserve"> Modification</w:t>
        </w:r>
        <w:bookmarkEnd w:id="143"/>
      </w:ins>
    </w:p>
    <w:p w:rsidR="00DB3B3F" w:rsidRPr="00AA5DA2" w:rsidRDefault="00DB3B3F" w:rsidP="00DB3B3F">
      <w:pPr>
        <w:pStyle w:val="4"/>
        <w:rPr>
          <w:ins w:id="153" w:author="Huawei" w:date="2019-04-30T20:21:00Z"/>
        </w:rPr>
      </w:pPr>
      <w:bookmarkStart w:id="154" w:name="_Toc5690924"/>
      <w:ins w:id="155" w:author="Huawei" w:date="2019-04-30T20:21:00Z">
        <w:r w:rsidRPr="00AA5DA2">
          <w:t>8.</w:t>
        </w:r>
      </w:ins>
      <w:ins w:id="156" w:author="Huawei" w:date="2019-04-30T20:22:00Z">
        <w:r>
          <w:t>2</w:t>
        </w:r>
      </w:ins>
      <w:proofErr w:type="gramStart"/>
      <w:ins w:id="157" w:author="Huawei" w:date="2019-04-30T20:21:00Z">
        <w:r w:rsidRPr="00AA5DA2">
          <w:t>.</w:t>
        </w:r>
      </w:ins>
      <w:ins w:id="158" w:author="Huawei" w:date="2019-04-30T20:22:00Z">
        <w:r>
          <w:t>k</w:t>
        </w:r>
      </w:ins>
      <w:ins w:id="159" w:author="Huawei" w:date="2019-04-30T20:21:00Z">
        <w:r w:rsidRPr="00AA5DA2">
          <w:t>.1</w:t>
        </w:r>
        <w:proofErr w:type="gramEnd"/>
        <w:r w:rsidRPr="00AA5DA2">
          <w:tab/>
          <w:t>General</w:t>
        </w:r>
        <w:bookmarkEnd w:id="154"/>
      </w:ins>
    </w:p>
    <w:p w:rsidR="00DB3B3F" w:rsidRPr="00AA5DA2" w:rsidRDefault="00DB3B3F" w:rsidP="00DB3B3F">
      <w:pPr>
        <w:rPr>
          <w:ins w:id="160" w:author="Huawei" w:date="2019-04-30T20:21:00Z"/>
          <w:lang w:eastAsia="zh-CN"/>
        </w:rPr>
      </w:pPr>
      <w:ins w:id="161" w:author="Huawei" w:date="2019-04-30T20:21:00Z">
        <w:r>
          <w:rPr>
            <w:lang w:eastAsia="zh-CN"/>
          </w:rPr>
          <w:t xml:space="preserve">This procedure is used by the target </w:t>
        </w:r>
        <w:proofErr w:type="spellStart"/>
        <w:r>
          <w:rPr>
            <w:lang w:eastAsia="zh-CN"/>
          </w:rPr>
          <w:t>e</w:t>
        </w:r>
        <w:r w:rsidRPr="00AA5DA2">
          <w:rPr>
            <w:lang w:eastAsia="zh-CN"/>
          </w:rPr>
          <w:t>NB</w:t>
        </w:r>
        <w:proofErr w:type="spellEnd"/>
        <w:r w:rsidRPr="00AA5DA2">
          <w:rPr>
            <w:lang w:eastAsia="zh-CN"/>
          </w:rPr>
          <w:t xml:space="preserve"> to </w:t>
        </w:r>
        <w:r w:rsidRPr="00AA5DA2">
          <w:rPr>
            <w:rFonts w:eastAsia="宋体"/>
            <w:lang w:eastAsia="zh-CN"/>
          </w:rPr>
          <w:t xml:space="preserve">modify the </w:t>
        </w:r>
      </w:ins>
      <w:ins w:id="162" w:author="Huawei" w:date="2019-04-30T20:22:00Z">
        <w:r>
          <w:rPr>
            <w:rFonts w:eastAsia="宋体"/>
            <w:lang w:eastAsia="zh-CN"/>
          </w:rPr>
          <w:t>CHO configuration.</w:t>
        </w:r>
      </w:ins>
    </w:p>
    <w:p w:rsidR="00DB3B3F" w:rsidRPr="00AA5DA2" w:rsidRDefault="00DB3B3F" w:rsidP="00DB3B3F">
      <w:pPr>
        <w:rPr>
          <w:ins w:id="163" w:author="Huawei" w:date="2019-04-30T20:21:00Z"/>
        </w:rPr>
      </w:pPr>
      <w:ins w:id="164" w:author="Huawei" w:date="2019-04-30T20:21:00Z">
        <w:r w:rsidRPr="00AA5DA2">
          <w:lastRenderedPageBreak/>
          <w:t xml:space="preserve">The procedure uses </w:t>
        </w:r>
        <w:r w:rsidRPr="00AA5DA2">
          <w:rPr>
            <w:rFonts w:eastAsia="宋体"/>
            <w:lang w:eastAsia="zh-CN"/>
          </w:rPr>
          <w:t>UE-associated signalling</w:t>
        </w:r>
        <w:r w:rsidRPr="00AA5DA2">
          <w:t>.</w:t>
        </w:r>
      </w:ins>
    </w:p>
    <w:p w:rsidR="00DB3B3F" w:rsidRPr="00AA5DA2" w:rsidRDefault="00DB3B3F" w:rsidP="00DB3B3F">
      <w:pPr>
        <w:pStyle w:val="4"/>
        <w:rPr>
          <w:ins w:id="165" w:author="Huawei" w:date="2019-04-30T20:21:00Z"/>
        </w:rPr>
      </w:pPr>
      <w:bookmarkStart w:id="166" w:name="_Toc5690925"/>
      <w:ins w:id="167" w:author="Huawei" w:date="2019-04-30T20:21:00Z">
        <w:r>
          <w:t>8.2</w:t>
        </w:r>
        <w:proofErr w:type="gramStart"/>
        <w:r w:rsidRPr="00AA5DA2">
          <w:t>.</w:t>
        </w:r>
      </w:ins>
      <w:ins w:id="168" w:author="Huawei" w:date="2019-04-30T20:23:00Z">
        <w:r>
          <w:t>k</w:t>
        </w:r>
      </w:ins>
      <w:ins w:id="169" w:author="Huawei" w:date="2019-04-30T20:21:00Z">
        <w:r w:rsidRPr="00AA5DA2">
          <w:t>.2</w:t>
        </w:r>
        <w:proofErr w:type="gramEnd"/>
        <w:r w:rsidRPr="00AA5DA2">
          <w:tab/>
          <w:t>Successful Operation</w:t>
        </w:r>
        <w:bookmarkEnd w:id="166"/>
      </w:ins>
    </w:p>
    <w:p w:rsidR="00DB3B3F" w:rsidRPr="00AA5DA2" w:rsidRDefault="00DB3B3F" w:rsidP="00DB3B3F">
      <w:pPr>
        <w:pStyle w:val="TH"/>
        <w:rPr>
          <w:ins w:id="170" w:author="Huawei" w:date="2019-04-30T20:21:00Z"/>
          <w:rFonts w:eastAsia="宋体"/>
        </w:rPr>
      </w:pPr>
      <w:ins w:id="171" w:author="Huawei" w:date="2019-04-30T20:21:00Z">
        <w:r w:rsidRPr="00AA5DA2">
          <w:object w:dxaOrig="6585" w:dyaOrig="3015">
            <v:shape id="_x0000_i1029" type="#_x0000_t75" style="width:329.3pt;height:150.8pt" o:ole="">
              <v:imagedata r:id="rId21" o:title=""/>
            </v:shape>
            <o:OLEObject Type="Embed" ProgID="Visio.Drawing.11" ShapeID="_x0000_i1029" DrawAspect="Content" ObjectID="_1618403332" r:id="rId22"/>
          </w:object>
        </w:r>
      </w:ins>
    </w:p>
    <w:p w:rsidR="00DB3B3F" w:rsidRPr="00AA5DA2" w:rsidRDefault="00DB3B3F" w:rsidP="00DB3B3F">
      <w:pPr>
        <w:pStyle w:val="TF"/>
        <w:rPr>
          <w:ins w:id="172" w:author="Huawei" w:date="2019-04-30T20:21:00Z"/>
        </w:rPr>
      </w:pPr>
      <w:ins w:id="173" w:author="Huawei" w:date="2019-04-30T20:21:00Z">
        <w:r w:rsidRPr="00AA5DA2">
          <w:t>Figure 8.</w:t>
        </w:r>
      </w:ins>
      <w:ins w:id="174" w:author="Huawei" w:date="2019-04-30T20:23:00Z">
        <w:r>
          <w:t>2</w:t>
        </w:r>
      </w:ins>
      <w:ins w:id="175" w:author="Huawei" w:date="2019-04-30T20:21:00Z">
        <w:r w:rsidRPr="00AA5DA2">
          <w:t>.</w:t>
        </w:r>
      </w:ins>
      <w:ins w:id="176" w:author="Huawei" w:date="2019-04-30T20:23:00Z">
        <w:r>
          <w:t>k</w:t>
        </w:r>
      </w:ins>
      <w:ins w:id="177" w:author="Huawei" w:date="2019-04-30T20:21:00Z">
        <w:r w:rsidRPr="00AA5DA2">
          <w:t xml:space="preserve">.2-1: </w:t>
        </w:r>
      </w:ins>
      <w:ins w:id="178" w:author="Huawei" w:date="2019-04-30T20:23:00Z">
        <w:r>
          <w:t>Target</w:t>
        </w:r>
      </w:ins>
      <w:ins w:id="179" w:author="Huawei" w:date="2019-04-30T20:21:00Z">
        <w:r w:rsidRPr="00AA5DA2">
          <w:t xml:space="preserve"> initiated </w:t>
        </w:r>
      </w:ins>
      <w:ins w:id="180" w:author="Huawei" w:date="2019-04-30T20:23:00Z">
        <w:r>
          <w:t xml:space="preserve">CHO </w:t>
        </w:r>
      </w:ins>
      <w:ins w:id="181" w:author="Huawei" w:date="2019-04-30T20:21:00Z">
        <w:r w:rsidRPr="00AA5DA2">
          <w:t>Modification, successful operation.</w:t>
        </w:r>
      </w:ins>
    </w:p>
    <w:p w:rsidR="00DB3B3F" w:rsidRPr="00AA5DA2" w:rsidRDefault="00DB3B3F" w:rsidP="00DB3B3F">
      <w:pPr>
        <w:rPr>
          <w:ins w:id="182" w:author="Huawei" w:date="2019-04-30T20:21:00Z"/>
        </w:rPr>
      </w:pPr>
      <w:ins w:id="183" w:author="Huawei" w:date="2019-04-30T20:21:00Z">
        <w:r w:rsidRPr="00AA5DA2">
          <w:t>The</w:t>
        </w:r>
      </w:ins>
      <w:ins w:id="184" w:author="Huawei" w:date="2019-04-30T20:23:00Z">
        <w:r>
          <w:t xml:space="preserve"> </w:t>
        </w:r>
      </w:ins>
      <w:ins w:id="185" w:author="Huawei" w:date="2019-04-30T20:24:00Z">
        <w:r>
          <w:t>t</w:t>
        </w:r>
      </w:ins>
      <w:ins w:id="186" w:author="Huawei" w:date="2019-04-30T20:23:00Z">
        <w:r>
          <w:t>arget</w:t>
        </w:r>
      </w:ins>
      <w:ins w:id="187" w:author="Huawei" w:date="2019-04-30T20:24:00Z">
        <w:r>
          <w:t xml:space="preserve"> </w:t>
        </w:r>
        <w:proofErr w:type="spellStart"/>
        <w:r>
          <w:t>eNB</w:t>
        </w:r>
      </w:ins>
      <w:proofErr w:type="spellEnd"/>
      <w:ins w:id="188" w:author="Huawei" w:date="2019-04-30T20:21:00Z">
        <w:r w:rsidRPr="00AA5DA2">
          <w:t xml:space="preserve"> initiates the procedure by sending the </w:t>
        </w:r>
      </w:ins>
      <w:ins w:id="189" w:author="Huawei" w:date="2019-04-30T20:24:00Z">
        <w:r>
          <w:t>CHO</w:t>
        </w:r>
      </w:ins>
      <w:ins w:id="190" w:author="Huawei" w:date="2019-04-30T20:21:00Z">
        <w:r w:rsidRPr="00AA5DA2">
          <w:t xml:space="preserve"> MODIFICATION REQUIRED message to the </w:t>
        </w:r>
      </w:ins>
      <w:ins w:id="191" w:author="Huawei" w:date="2019-04-30T20:24:00Z">
        <w:r>
          <w:t xml:space="preserve">source </w:t>
        </w:r>
      </w:ins>
      <w:proofErr w:type="spellStart"/>
      <w:ins w:id="192" w:author="Huawei" w:date="2019-04-30T20:21:00Z">
        <w:r w:rsidRPr="00AA5DA2">
          <w:t>eNB</w:t>
        </w:r>
        <w:proofErr w:type="spellEnd"/>
        <w:r w:rsidRPr="00AA5DA2">
          <w:t xml:space="preserve">. </w:t>
        </w:r>
      </w:ins>
    </w:p>
    <w:p w:rsidR="00DB3B3F" w:rsidRDefault="00DB3B3F" w:rsidP="00DB3B3F">
      <w:pPr>
        <w:rPr>
          <w:ins w:id="193" w:author="Huawei" w:date="2019-04-30T20:24:00Z"/>
        </w:rPr>
      </w:pPr>
      <w:ins w:id="194" w:author="Huawei" w:date="2019-04-30T20:21:00Z">
        <w:r>
          <w:t>The CHO</w:t>
        </w:r>
        <w:r w:rsidRPr="00AA5DA2">
          <w:t xml:space="preserve"> MODIFICATION REQUIRED message may contain</w:t>
        </w:r>
      </w:ins>
      <w:ins w:id="195" w:author="Huawei" w:date="2019-04-30T20:24:00Z">
        <w:r w:rsidRPr="00DB3B3F">
          <w:t xml:space="preserve"> </w:t>
        </w:r>
        <w:r w:rsidRPr="00283579">
          <w:rPr>
            <w:i/>
          </w:rPr>
          <w:t xml:space="preserve">CHO Cell </w:t>
        </w:r>
        <w:proofErr w:type="gramStart"/>
        <w:r w:rsidRPr="00283579">
          <w:rPr>
            <w:i/>
          </w:rPr>
          <w:t>To</w:t>
        </w:r>
        <w:proofErr w:type="gramEnd"/>
        <w:r w:rsidRPr="00283579">
          <w:rPr>
            <w:i/>
          </w:rPr>
          <w:t xml:space="preserve"> Be Modified List</w:t>
        </w:r>
        <w:r>
          <w:t xml:space="preserve"> IE, </w:t>
        </w:r>
        <w:r w:rsidRPr="00283579">
          <w:rPr>
            <w:i/>
          </w:rPr>
          <w:t>CHO Cell To Be Released List</w:t>
        </w:r>
        <w:r>
          <w:t xml:space="preserve"> IE.</w:t>
        </w:r>
      </w:ins>
    </w:p>
    <w:p w:rsidR="00DB3B3F" w:rsidRPr="00AA5DA2" w:rsidRDefault="00DB3B3F" w:rsidP="00DB3B3F">
      <w:pPr>
        <w:pStyle w:val="4"/>
        <w:rPr>
          <w:ins w:id="196" w:author="Huawei" w:date="2019-04-30T20:25:00Z"/>
        </w:rPr>
      </w:pPr>
      <w:bookmarkStart w:id="197" w:name="_Toc5690926"/>
      <w:ins w:id="198" w:author="Huawei" w:date="2019-04-30T20:25:00Z">
        <w:r>
          <w:t>8.2</w:t>
        </w:r>
        <w:proofErr w:type="gramStart"/>
        <w:r w:rsidRPr="00AA5DA2">
          <w:t>.</w:t>
        </w:r>
        <w:r>
          <w:t>k</w:t>
        </w:r>
        <w:r w:rsidRPr="00AA5DA2">
          <w:t>.3</w:t>
        </w:r>
        <w:proofErr w:type="gramEnd"/>
        <w:r w:rsidRPr="00AA5DA2">
          <w:tab/>
          <w:t>Unsuccessful Operation</w:t>
        </w:r>
        <w:bookmarkEnd w:id="197"/>
      </w:ins>
    </w:p>
    <w:p w:rsidR="00DB3B3F" w:rsidRPr="00AA5DA2" w:rsidRDefault="00DB3B3F" w:rsidP="00DB3B3F">
      <w:pPr>
        <w:pStyle w:val="TH"/>
        <w:rPr>
          <w:ins w:id="199" w:author="Huawei" w:date="2019-04-30T20:25:00Z"/>
          <w:rFonts w:eastAsia="宋体"/>
        </w:rPr>
      </w:pPr>
      <w:ins w:id="200" w:author="Huawei" w:date="2019-04-30T20:25:00Z">
        <w:r w:rsidRPr="00AA5DA2">
          <w:object w:dxaOrig="6585" w:dyaOrig="3015">
            <v:shape id="_x0000_i1030" type="#_x0000_t75" style="width:329.3pt;height:150.8pt" o:ole="">
              <v:imagedata r:id="rId23" o:title=""/>
            </v:shape>
            <o:OLEObject Type="Embed" ProgID="Visio.Drawing.11" ShapeID="_x0000_i1030" DrawAspect="Content" ObjectID="_1618403333" r:id="rId24"/>
          </w:object>
        </w:r>
      </w:ins>
    </w:p>
    <w:p w:rsidR="00DB3B3F" w:rsidRPr="00AA5DA2" w:rsidRDefault="00DB3B3F" w:rsidP="00DB3B3F">
      <w:pPr>
        <w:pStyle w:val="TF"/>
        <w:rPr>
          <w:ins w:id="201" w:author="Huawei" w:date="2019-04-30T20:25:00Z"/>
        </w:rPr>
      </w:pPr>
      <w:ins w:id="202" w:author="Huawei" w:date="2019-04-30T20:25:00Z">
        <w:r w:rsidRPr="00AA5DA2">
          <w:t>Figure 8.</w:t>
        </w:r>
        <w:r>
          <w:t>2</w:t>
        </w:r>
        <w:r w:rsidRPr="00AA5DA2">
          <w:t>.</w:t>
        </w:r>
        <w:r>
          <w:t>k</w:t>
        </w:r>
        <w:r w:rsidRPr="00AA5DA2">
          <w:t xml:space="preserve">.3-1: </w:t>
        </w:r>
      </w:ins>
      <w:ins w:id="203" w:author="Huawei" w:date="2019-04-30T20:26:00Z">
        <w:r>
          <w:t>Target</w:t>
        </w:r>
        <w:r w:rsidRPr="00AA5DA2">
          <w:t xml:space="preserve"> initiated </w:t>
        </w:r>
        <w:r>
          <w:t xml:space="preserve">CHO </w:t>
        </w:r>
        <w:r w:rsidRPr="00AA5DA2">
          <w:t>Modification</w:t>
        </w:r>
      </w:ins>
      <w:ins w:id="204" w:author="Huawei" w:date="2019-04-30T20:25:00Z">
        <w:r w:rsidRPr="00AA5DA2">
          <w:t>, unsuccessful operation.</w:t>
        </w:r>
      </w:ins>
    </w:p>
    <w:p w:rsidR="00DB3B3F" w:rsidRPr="00AA5DA2" w:rsidRDefault="00DB3B3F" w:rsidP="00DB3B3F">
      <w:pPr>
        <w:rPr>
          <w:ins w:id="205" w:author="Huawei" w:date="2019-04-30T20:25:00Z"/>
        </w:rPr>
      </w:pPr>
      <w:ins w:id="206" w:author="Huawei" w:date="2019-04-30T20:25:00Z">
        <w:r w:rsidRPr="00AA5DA2">
          <w:t xml:space="preserve">In case the </w:t>
        </w:r>
        <w:r w:rsidRPr="00AA5DA2">
          <w:rPr>
            <w:rFonts w:eastAsia="宋体"/>
            <w:lang w:eastAsia="zh-CN"/>
          </w:rPr>
          <w:t>request modification</w:t>
        </w:r>
        <w:r w:rsidRPr="00AA5DA2">
          <w:t xml:space="preserve"> cannot be performed successfully the </w:t>
        </w:r>
      </w:ins>
      <w:ins w:id="207" w:author="Huawei" w:date="2019-04-30T20:26:00Z">
        <w:r>
          <w:rPr>
            <w:rFonts w:eastAsia="宋体"/>
            <w:lang w:eastAsia="zh-CN"/>
          </w:rPr>
          <w:t xml:space="preserve">Source </w:t>
        </w:r>
      </w:ins>
      <w:proofErr w:type="spellStart"/>
      <w:ins w:id="208" w:author="Huawei" w:date="2019-04-30T20:25:00Z">
        <w:r w:rsidRPr="00AA5DA2">
          <w:t>eNB</w:t>
        </w:r>
        <w:proofErr w:type="spellEnd"/>
        <w:r w:rsidRPr="00AA5DA2">
          <w:t xml:space="preserve"> shall respond with the </w:t>
        </w:r>
      </w:ins>
      <w:ins w:id="209" w:author="Huawei" w:date="2019-04-30T20:26:00Z">
        <w:r>
          <w:rPr>
            <w:rFonts w:eastAsia="宋体"/>
            <w:lang w:eastAsia="zh-CN"/>
          </w:rPr>
          <w:t xml:space="preserve">CHO </w:t>
        </w:r>
      </w:ins>
      <w:ins w:id="210" w:author="Huawei" w:date="2019-04-30T20:25:00Z">
        <w:r w:rsidRPr="00AA5DA2">
          <w:rPr>
            <w:rFonts w:eastAsia="宋体"/>
            <w:lang w:eastAsia="zh-CN"/>
          </w:rPr>
          <w:t>MODIFICATION REFUSE message</w:t>
        </w:r>
        <w:r w:rsidRPr="00AA5DA2">
          <w:t xml:space="preserve"> to the</w:t>
        </w:r>
      </w:ins>
      <w:ins w:id="211" w:author="Huawei" w:date="2019-04-30T20:26:00Z">
        <w:r>
          <w:rPr>
            <w:rFonts w:eastAsia="宋体"/>
            <w:lang w:eastAsia="zh-CN"/>
          </w:rPr>
          <w:t xml:space="preserve"> target </w:t>
        </w:r>
      </w:ins>
      <w:proofErr w:type="spellStart"/>
      <w:ins w:id="212" w:author="Huawei" w:date="2019-04-30T20:25:00Z">
        <w:r w:rsidRPr="00AA5DA2">
          <w:rPr>
            <w:rFonts w:eastAsia="宋体"/>
            <w:lang w:eastAsia="zh-CN"/>
          </w:rPr>
          <w:t>eNB</w:t>
        </w:r>
        <w:proofErr w:type="spellEnd"/>
        <w:r w:rsidRPr="00AA5DA2">
          <w:rPr>
            <w:rFonts w:eastAsia="宋体"/>
            <w:lang w:eastAsia="zh-CN"/>
          </w:rPr>
          <w:t xml:space="preserve"> </w:t>
        </w:r>
        <w:r w:rsidRPr="00AA5DA2">
          <w:t xml:space="preserve">with an appropriate cause value in the </w:t>
        </w:r>
        <w:r w:rsidRPr="00AA5DA2">
          <w:rPr>
            <w:i/>
          </w:rPr>
          <w:t>Cause</w:t>
        </w:r>
        <w:r w:rsidRPr="00AA5DA2">
          <w:t xml:space="preserve"> IE.</w:t>
        </w:r>
      </w:ins>
    </w:p>
    <w:p w:rsidR="00331F88" w:rsidRPr="00DB3B3F" w:rsidRDefault="00331F88" w:rsidP="008473EC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</w:p>
    <w:p w:rsidR="00331F88" w:rsidRDefault="00331F88" w:rsidP="00331F88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  <w:r>
        <w:rPr>
          <w:rFonts w:cs="Arial"/>
          <w:b/>
          <w:color w:val="17365D"/>
          <w:lang w:eastAsia="zh-CN"/>
        </w:rPr>
        <w:t>-----------------------------------------------------Next Change-----------------------------------------------------</w:t>
      </w:r>
    </w:p>
    <w:p w:rsidR="00331F88" w:rsidRPr="00331F88" w:rsidRDefault="00331F88" w:rsidP="00331F88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</w:p>
    <w:p w:rsidR="00331F88" w:rsidRPr="00331F88" w:rsidRDefault="00331F88" w:rsidP="008473EC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</w:p>
    <w:p w:rsidR="00F32F49" w:rsidRPr="00F32F49" w:rsidRDefault="00F32F49" w:rsidP="00F32F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13" w:name="_Toc5691039"/>
      <w:r w:rsidRPr="00F32F49">
        <w:rPr>
          <w:rFonts w:ascii="Arial" w:eastAsia="宋体" w:hAnsi="Arial"/>
          <w:sz w:val="24"/>
          <w:lang w:eastAsia="en-GB"/>
        </w:rPr>
        <w:t>9.1.1.1</w:t>
      </w:r>
      <w:r w:rsidRPr="00F32F49">
        <w:rPr>
          <w:rFonts w:ascii="Arial" w:eastAsia="宋体" w:hAnsi="Arial"/>
          <w:sz w:val="24"/>
          <w:lang w:eastAsia="en-GB"/>
        </w:rPr>
        <w:tab/>
        <w:t>HANDOVER REQUEST</w:t>
      </w:r>
      <w:bookmarkEnd w:id="213"/>
    </w:p>
    <w:p w:rsidR="00F32F49" w:rsidRPr="00F32F49" w:rsidRDefault="00F32F49" w:rsidP="00F32F4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32F49">
        <w:rPr>
          <w:rFonts w:eastAsia="宋体"/>
          <w:lang w:eastAsia="en-GB"/>
        </w:rPr>
        <w:t xml:space="preserve">This message is sent by the source </w:t>
      </w:r>
      <w:proofErr w:type="spellStart"/>
      <w:r w:rsidRPr="00F32F49">
        <w:rPr>
          <w:rFonts w:eastAsia="宋体"/>
          <w:lang w:eastAsia="en-GB"/>
        </w:rPr>
        <w:t>eNB</w:t>
      </w:r>
      <w:proofErr w:type="spellEnd"/>
      <w:r w:rsidRPr="00F32F49">
        <w:rPr>
          <w:rFonts w:eastAsia="宋体"/>
          <w:lang w:eastAsia="en-GB"/>
        </w:rPr>
        <w:t xml:space="preserve"> to the target </w:t>
      </w:r>
      <w:proofErr w:type="spellStart"/>
      <w:r w:rsidRPr="00F32F49">
        <w:rPr>
          <w:rFonts w:eastAsia="宋体"/>
          <w:lang w:eastAsia="en-GB"/>
        </w:rPr>
        <w:t>eNB</w:t>
      </w:r>
      <w:proofErr w:type="spellEnd"/>
      <w:r w:rsidRPr="00F32F49">
        <w:rPr>
          <w:rFonts w:eastAsia="宋体"/>
          <w:lang w:eastAsia="en-GB"/>
        </w:rPr>
        <w:t xml:space="preserve"> to request the preparation of resources for a handover</w:t>
      </w:r>
      <w:ins w:id="214" w:author="Huawei" w:date="2019-04-30T17:31:00Z">
        <w:r w:rsidR="0020624B">
          <w:rPr>
            <w:rFonts w:eastAsia="宋体"/>
            <w:lang w:eastAsia="en-GB"/>
          </w:rPr>
          <w:t xml:space="preserve"> or conditional handover</w:t>
        </w:r>
      </w:ins>
      <w:r w:rsidRPr="00F32F49">
        <w:rPr>
          <w:rFonts w:eastAsia="宋体"/>
          <w:lang w:eastAsia="en-GB"/>
        </w:rPr>
        <w:t>.</w:t>
      </w:r>
    </w:p>
    <w:p w:rsidR="00F32F49" w:rsidRPr="00F32F49" w:rsidRDefault="00F32F49" w:rsidP="00F32F4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32F49">
        <w:rPr>
          <w:rFonts w:eastAsia="宋体"/>
          <w:lang w:eastAsia="en-GB"/>
        </w:rPr>
        <w:t xml:space="preserve">Direction: source </w:t>
      </w:r>
      <w:proofErr w:type="spellStart"/>
      <w:r w:rsidRPr="00F32F49">
        <w:rPr>
          <w:rFonts w:eastAsia="宋体"/>
          <w:lang w:eastAsia="en-GB"/>
        </w:rPr>
        <w:t>eNB</w:t>
      </w:r>
      <w:proofErr w:type="spellEnd"/>
      <w:r w:rsidRPr="00F32F49">
        <w:rPr>
          <w:rFonts w:eastAsia="宋体"/>
          <w:lang w:eastAsia="en-GB"/>
        </w:rPr>
        <w:t xml:space="preserve"> </w:t>
      </w:r>
      <w:r w:rsidRPr="00F32F49">
        <w:rPr>
          <w:rFonts w:eastAsia="宋体"/>
          <w:lang w:eastAsia="en-GB"/>
        </w:rPr>
        <w:sym w:font="Symbol" w:char="F0AE"/>
      </w:r>
      <w:r w:rsidRPr="00F32F49">
        <w:rPr>
          <w:rFonts w:eastAsia="宋体"/>
          <w:lang w:eastAsia="en-GB"/>
        </w:rPr>
        <w:t xml:space="preserve"> target </w:t>
      </w:r>
      <w:proofErr w:type="spellStart"/>
      <w:r w:rsidRPr="00F32F49">
        <w:rPr>
          <w:rFonts w:eastAsia="宋体"/>
          <w:lang w:eastAsia="en-GB"/>
        </w:rPr>
        <w:t>eNB</w:t>
      </w:r>
      <w:proofErr w:type="spellEnd"/>
      <w:r w:rsidRPr="00F32F49">
        <w:rPr>
          <w:rFonts w:eastAsia="宋体"/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reject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Old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ja-JP"/>
              </w:rPr>
              <w:t>eNB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proofErr w:type="spellStart"/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>eNB</w:t>
            </w:r>
            <w:proofErr w:type="spellEnd"/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UE X2AP ID</w:t>
            </w:r>
          </w:p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Allocated at the source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reject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Target Cell ID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ECGI</w:t>
            </w:r>
          </w:p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9.2.14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reject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Cs/>
                <w:sz w:val="18"/>
                <w:lang w:eastAsia="ja-JP"/>
              </w:rPr>
              <w:t>GUMMEI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>9.2.16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reject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reject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&gt;MME UE S1AP ID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INTEGER (0..2</w:t>
            </w:r>
            <w:r w:rsidRPr="00F32F49">
              <w:rPr>
                <w:rFonts w:ascii="Arial" w:eastAsia="宋体" w:hAnsi="Arial"/>
                <w:sz w:val="18"/>
                <w:vertAlign w:val="superscript"/>
                <w:lang w:eastAsia="ja-JP"/>
              </w:rPr>
              <w:t xml:space="preserve">32 </w:t>
            </w:r>
            <w:r w:rsidRPr="00F32F49">
              <w:rPr>
                <w:rFonts w:ascii="Arial" w:eastAsia="宋体" w:hAnsi="Arial"/>
                <w:sz w:val="18"/>
                <w:lang w:eastAsia="ja-JP"/>
              </w:rPr>
              <w:t>-1)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9.2.29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9.2.30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&gt;UE Aggregate Maximum Bit Rate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9.2.12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r w:rsidRPr="00F32F49">
              <w:rPr>
                <w:rFonts w:ascii="Arial" w:eastAsia="宋体" w:hAnsi="Arial" w:cs="Arial"/>
                <w:sz w:val="18"/>
                <w:szCs w:val="18"/>
                <w:lang w:eastAsia="zh-CN"/>
              </w:rPr>
              <w:t>Subscriber Profile ID</w:t>
            </w:r>
            <w:r w:rsidRPr="00F32F49">
              <w:rPr>
                <w:rFonts w:ascii="Arial" w:eastAsia="宋体" w:hAnsi="Arial" w:cs="Arial"/>
                <w:snapToGrid w:val="0"/>
                <w:sz w:val="18"/>
                <w:lang w:eastAsia="ja-JP"/>
              </w:rPr>
              <w:t xml:space="preserve"> for </w:t>
            </w:r>
            <w:r w:rsidRPr="00F32F49">
              <w:rPr>
                <w:rFonts w:ascii="Arial" w:eastAsia="宋体" w:hAnsi="Arial" w:cs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 xml:space="preserve">&gt;E-RABs </w:t>
            </w:r>
            <w:r w:rsidRPr="00F32F49">
              <w:rPr>
                <w:rFonts w:ascii="Arial" w:eastAsia="MS Mincho" w:hAnsi="Arial"/>
                <w:b/>
                <w:sz w:val="18"/>
                <w:lang w:eastAsia="ja-JP"/>
              </w:rPr>
              <w:t>T</w:t>
            </w: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 xml:space="preserve">o </w:t>
            </w:r>
            <w:r w:rsidRPr="00F32F49">
              <w:rPr>
                <w:rFonts w:ascii="Arial" w:eastAsia="MS Mincho" w:hAnsi="Arial"/>
                <w:b/>
                <w:sz w:val="18"/>
                <w:lang w:eastAsia="ja-JP"/>
              </w:rPr>
              <w:t>B</w:t>
            </w: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bCs/>
                <w:sz w:val="18"/>
                <w:lang w:eastAsia="en-GB"/>
              </w:rPr>
              <w:t>–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F32F49">
              <w:rPr>
                <w:rFonts w:ascii="Arial" w:eastAsia="MS Mincho" w:hAnsi="Arial"/>
                <w:b/>
                <w:bCs/>
                <w:sz w:val="18"/>
                <w:lang w:eastAsia="ja-JP"/>
              </w:rPr>
              <w:t>&gt;&gt;E-RABs To Be Setup Item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proofErr w:type="gramStart"/>
            <w:r w:rsidRPr="00F32F49">
              <w:rPr>
                <w:rFonts w:ascii="Arial" w:eastAsia="宋体" w:hAnsi="Arial"/>
                <w:i/>
                <w:sz w:val="18"/>
                <w:lang w:eastAsia="ja-JP"/>
              </w:rPr>
              <w:t>1 ..</w:t>
            </w:r>
            <w:proofErr w:type="gramEnd"/>
            <w:r w:rsidRPr="00F32F49">
              <w:rPr>
                <w:rFonts w:ascii="Arial" w:eastAsia="宋体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F32F49">
              <w:rPr>
                <w:rFonts w:ascii="Arial" w:eastAsia="宋体" w:hAnsi="Arial"/>
                <w:i/>
                <w:sz w:val="18"/>
                <w:lang w:eastAsia="ja-JP"/>
              </w:rPr>
              <w:t>maxnoofBearers</w:t>
            </w:r>
            <w:proofErr w:type="spellEnd"/>
            <w:r w:rsidRPr="00F32F49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EACH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bCs/>
                <w:sz w:val="18"/>
                <w:lang w:eastAsia="en-GB"/>
              </w:rPr>
              <w:t>–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&gt;&gt;&gt;E-RAB Level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ja-JP"/>
              </w:rPr>
              <w:t>QoS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9.2.9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Cs/>
                <w:sz w:val="18"/>
                <w:lang w:eastAsia="ja-JP"/>
              </w:rPr>
              <w:t xml:space="preserve">Includes necessary </w:t>
            </w:r>
            <w:proofErr w:type="spellStart"/>
            <w:r w:rsidRPr="00F32F49">
              <w:rPr>
                <w:rFonts w:ascii="Arial" w:eastAsia="宋体" w:hAnsi="Arial"/>
                <w:bCs/>
                <w:sz w:val="18"/>
                <w:lang w:eastAsia="ja-JP"/>
              </w:rPr>
              <w:t>QoS</w:t>
            </w:r>
            <w:proofErr w:type="spellEnd"/>
            <w:r w:rsidRPr="00F32F49">
              <w:rPr>
                <w:rFonts w:ascii="Arial" w:eastAsia="宋体" w:hAnsi="Arial"/>
                <w:bCs/>
                <w:sz w:val="18"/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bCs/>
                <w:sz w:val="18"/>
                <w:lang w:eastAsia="en-GB"/>
              </w:rPr>
              <w:t>–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&gt;&gt;&gt;DL Forwarding 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&gt;&gt;&gt;UL GTP Tunnel Endpoint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&gt;&gt;&gt;Bearer Type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reject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S Mincho" w:hAnsi="Arial"/>
                <w:bCs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Includes the RRC </w:t>
            </w:r>
            <w:proofErr w:type="spellStart"/>
            <w:r w:rsidRPr="00F32F49">
              <w:rPr>
                <w:rFonts w:ascii="Arial" w:eastAsia="宋体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ja-JP"/>
              </w:rPr>
              <w:t>subclause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 10.2.2 of TS 36.331 [9],</w:t>
            </w:r>
            <w:r w:rsidRPr="00F32F49">
              <w:rPr>
                <w:rFonts w:ascii="Arial" w:eastAsia="宋体" w:hAnsi="Arial"/>
                <w:sz w:val="18"/>
              </w:rPr>
              <w:t xml:space="preserve"> </w:t>
            </w:r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or the RRC </w:t>
            </w:r>
            <w:proofErr w:type="spellStart"/>
            <w:r w:rsidRPr="00F32F49">
              <w:rPr>
                <w:rFonts w:ascii="Arial" w:eastAsia="宋体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F32F49">
              <w:rPr>
                <w:rFonts w:ascii="Arial" w:eastAsia="宋体" w:hAnsi="Arial"/>
                <w:i/>
                <w:sz w:val="18"/>
                <w:lang w:eastAsia="ja-JP"/>
              </w:rPr>
              <w:t>-NB</w:t>
            </w:r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bCs/>
                <w:sz w:val="18"/>
                <w:lang w:eastAsia="en-GB"/>
              </w:rPr>
              <w:t>–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&gt;Handover Restriction List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bCs/>
                <w:sz w:val="18"/>
                <w:lang w:eastAsia="en-GB"/>
              </w:rPr>
              <w:t>–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–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9.2.21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bCs/>
                <w:sz w:val="18"/>
                <w:lang w:eastAsia="en-GB"/>
              </w:rPr>
              <w:t>–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bCs/>
                <w:sz w:val="18"/>
                <w:lang w:eastAsia="en-GB"/>
              </w:rPr>
              <w:t>–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tabs>
                <w:tab w:val="left" w:pos="65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32F49">
              <w:rPr>
                <w:rFonts w:ascii="Arial" w:eastAsia="Batang" w:hAnsi="Arial"/>
                <w:b/>
                <w:bCs/>
                <w:sz w:val="18"/>
                <w:lang w:eastAsia="ja-JP"/>
              </w:rPr>
              <w:t>&gt;</w:t>
            </w: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>Management</w:t>
            </w:r>
            <w:r w:rsidRPr="00F32F49">
              <w:rPr>
                <w:rFonts w:ascii="Arial" w:eastAsia="宋体" w:hAnsi="Arial"/>
                <w:b/>
                <w:i/>
                <w:sz w:val="18"/>
                <w:lang w:eastAsia="ja-JP"/>
              </w:rPr>
              <w:t xml:space="preserve"> </w:t>
            </w:r>
            <w:r w:rsidRPr="00F32F49">
              <w:rPr>
                <w:rFonts w:ascii="Arial" w:eastAsia="宋体" w:hAnsi="Arial"/>
                <w:b/>
                <w:sz w:val="18"/>
                <w:lang w:eastAsia="zh-CN"/>
              </w:rPr>
              <w:t>Based</w:t>
            </w:r>
            <w:r w:rsidRPr="00F32F49">
              <w:rPr>
                <w:rFonts w:ascii="Arial" w:eastAsia="宋体" w:hAnsi="Arial"/>
                <w:b/>
                <w:i/>
                <w:sz w:val="18"/>
                <w:lang w:eastAsia="zh-CN"/>
              </w:rPr>
              <w:t xml:space="preserve"> </w:t>
            </w:r>
            <w:r w:rsidRPr="00F32F49">
              <w:rPr>
                <w:rFonts w:ascii="Arial" w:eastAsia="Batang" w:hAnsi="Arial"/>
                <w:b/>
                <w:bCs/>
                <w:sz w:val="18"/>
                <w:lang w:eastAsia="ja-JP"/>
              </w:rPr>
              <w:t>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MDT PLMN List</w:t>
            </w:r>
          </w:p>
          <w:p w:rsidR="00F32F49" w:rsidRPr="00F32F49" w:rsidRDefault="00F32F49" w:rsidP="00F32F49">
            <w:pPr>
              <w:keepNext/>
              <w:keepLines/>
              <w:tabs>
                <w:tab w:val="left" w:pos="65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Batang" w:hAnsi="Arial"/>
                <w:b/>
                <w:bCs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&gt;</w:t>
            </w:r>
            <w:r w:rsidRPr="00F32F49">
              <w:rPr>
                <w:rFonts w:ascii="Arial" w:eastAsia="宋体" w:hAnsi="Arial"/>
                <w:sz w:val="18"/>
                <w:lang w:eastAsia="zh-CN"/>
              </w:rPr>
              <w:t xml:space="preserve">UE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zh-CN"/>
              </w:rPr>
              <w:t>Sidelink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F32F49">
              <w:rPr>
                <w:rFonts w:ascii="Arial" w:eastAsia="宋体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9.2.97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>9.2.38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F32F49">
              <w:rPr>
                <w:rFonts w:ascii="Arial" w:eastAsia="Batang" w:hAnsi="Arial"/>
                <w:sz w:val="18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9.2.2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32F49">
              <w:rPr>
                <w:rFonts w:ascii="Arial" w:eastAsia="Batang" w:hAnsi="Arial"/>
                <w:sz w:val="18"/>
                <w:lang w:eastAsia="ja-JP"/>
              </w:rPr>
              <w:t>SRVCC Operation Possible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9.2.33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 xml:space="preserve">CSG </w:t>
            </w:r>
            <w:smartTag w:uri="urn:schemas-microsoft-com:office:smarttags" w:element="PersonName">
              <w:r w:rsidRPr="00F32F49">
                <w:rPr>
                  <w:rFonts w:ascii="Arial" w:eastAsia="宋体" w:hAnsi="Arial"/>
                  <w:sz w:val="18"/>
                  <w:lang w:eastAsia="zh-CN"/>
                </w:rPr>
                <w:t>Membership</w:t>
              </w:r>
            </w:smartTag>
            <w:r w:rsidRPr="00F32F49">
              <w:rPr>
                <w:rFonts w:ascii="Arial" w:eastAsia="宋体" w:hAnsi="Arial"/>
                <w:sz w:val="18"/>
                <w:lang w:eastAsia="zh-CN"/>
              </w:rPr>
              <w:t xml:space="preserve"> Status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9.2.52</w:t>
            </w:r>
          </w:p>
        </w:tc>
        <w:tc>
          <w:tcPr>
            <w:tcW w:w="180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reject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lastRenderedPageBreak/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 xml:space="preserve">Information related to the handover; the source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en-GB"/>
              </w:rPr>
              <w:t>eNB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en-GB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proofErr w:type="spellStart"/>
            <w:r w:rsidRPr="00F32F49">
              <w:rPr>
                <w:rFonts w:ascii="Arial" w:eastAsia="宋体" w:hAnsi="Arial"/>
                <w:sz w:val="18"/>
                <w:lang w:eastAsia="en-GB"/>
              </w:rPr>
              <w:t>VisitedCellInfoList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en-GB"/>
              </w:rPr>
              <w:t xml:space="preserve"> contained in the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en-GB"/>
              </w:rPr>
              <w:t>UEInformationResponse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en-GB"/>
              </w:rPr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32F49"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9.2.78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 xml:space="preserve">UE Context Reference at the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zh-CN"/>
              </w:rPr>
              <w:t>SeNB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 xml:space="preserve">&gt;Global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zh-CN"/>
              </w:rPr>
              <w:t>SeNB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 xml:space="preserve">Global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en-GB"/>
              </w:rPr>
              <w:t>eNB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en-GB"/>
              </w:rPr>
              <w:t xml:space="preserve"> ID</w:t>
            </w:r>
          </w:p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&gt;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zh-CN"/>
              </w:rPr>
              <w:t>SeNB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proofErr w:type="spellStart"/>
            <w:r w:rsidRPr="00F32F49">
              <w:rPr>
                <w:rFonts w:ascii="Arial" w:eastAsia="宋体" w:hAnsi="Arial"/>
                <w:sz w:val="18"/>
                <w:lang w:eastAsia="en-GB"/>
              </w:rPr>
              <w:t>eNB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en-GB"/>
              </w:rPr>
              <w:t xml:space="preserve"> UE X2AP ID</w:t>
            </w:r>
          </w:p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 xml:space="preserve">Allocated at the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en-GB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&gt;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zh-CN"/>
              </w:rPr>
              <w:t>SeNB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 xml:space="preserve">Extended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en-GB"/>
              </w:rPr>
              <w:t>eNB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en-GB"/>
              </w:rPr>
              <w:t xml:space="preserve"> UE X2AP ID</w:t>
            </w:r>
          </w:p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 xml:space="preserve">Allocated at the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en-GB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 xml:space="preserve">Old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zh-CN"/>
              </w:rPr>
              <w:t>eNB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 xml:space="preserve">Extended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en-GB"/>
              </w:rPr>
              <w:t>eNB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en-GB"/>
              </w:rPr>
              <w:t xml:space="preserve"> UE X2AP ID</w:t>
            </w:r>
          </w:p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 xml:space="preserve">Allocated at the source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en-GB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reject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9.2.93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UE Context Reference at the WT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&gt;WT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9.2.95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 xml:space="preserve">&gt;WT UE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zh-CN"/>
              </w:rPr>
              <w:t>XwAP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9.2.96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Geneva" w:hAnsi="Arial"/>
                <w:sz w:val="18"/>
                <w:lang w:eastAsia="zh-CN"/>
              </w:rPr>
              <w:t xml:space="preserve">UE Context Reference at the </w:t>
            </w:r>
            <w:proofErr w:type="spellStart"/>
            <w:r w:rsidRPr="00F32F49">
              <w:rPr>
                <w:rFonts w:ascii="Arial" w:eastAsia="Geneva" w:hAnsi="Arial"/>
                <w:sz w:val="18"/>
                <w:lang w:eastAsia="zh-CN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Geneva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Geneva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Geneva" w:hAnsi="Arial"/>
                <w:sz w:val="18"/>
                <w:lang w:eastAsia="en-GB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Geneva" w:hAnsi="Arial"/>
                <w:sz w:val="18"/>
                <w:lang w:eastAsia="zh-CN"/>
              </w:rPr>
              <w:t xml:space="preserve">&gt;Global </w:t>
            </w:r>
            <w:proofErr w:type="spellStart"/>
            <w:r w:rsidRPr="00F32F49">
              <w:rPr>
                <w:rFonts w:ascii="Arial" w:eastAsia="Geneva" w:hAnsi="Arial"/>
                <w:sz w:val="18"/>
                <w:lang w:eastAsia="zh-CN"/>
              </w:rPr>
              <w:t>en-gNB</w:t>
            </w:r>
            <w:proofErr w:type="spellEnd"/>
            <w:r w:rsidRPr="00F32F49">
              <w:rPr>
                <w:rFonts w:ascii="Arial" w:eastAsia="Geneva" w:hAnsi="Arial"/>
                <w:sz w:val="18"/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Geneva" w:hAnsi="Arial"/>
                <w:sz w:val="18"/>
                <w:lang w:eastAsia="en-GB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9.2.112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Geneva" w:hAnsi="Arial"/>
                <w:sz w:val="18"/>
                <w:lang w:eastAsia="zh-CN"/>
              </w:rPr>
              <w:t>&gt;</w:t>
            </w:r>
            <w:proofErr w:type="spellStart"/>
            <w:r w:rsidRPr="00F32F49">
              <w:rPr>
                <w:rFonts w:ascii="Arial" w:eastAsia="Geneva" w:hAnsi="Arial"/>
                <w:sz w:val="18"/>
                <w:lang w:eastAsia="zh-CN"/>
              </w:rPr>
              <w:t>SgNB</w:t>
            </w:r>
            <w:proofErr w:type="spellEnd"/>
            <w:r w:rsidRPr="00F32F49">
              <w:rPr>
                <w:rFonts w:ascii="Arial" w:eastAsia="Geneva" w:hAnsi="Arial"/>
                <w:sz w:val="18"/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Geneva" w:hAnsi="Arial"/>
                <w:sz w:val="18"/>
                <w:lang w:eastAsia="en-GB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Geneva" w:hAnsi="Arial"/>
                <w:sz w:val="18"/>
                <w:lang w:eastAsia="en-GB"/>
              </w:rPr>
            </w:pPr>
            <w:proofErr w:type="spellStart"/>
            <w:r w:rsidRPr="00F32F49">
              <w:rPr>
                <w:rFonts w:ascii="Arial" w:eastAsia="Geneva" w:hAnsi="Arial"/>
                <w:sz w:val="18"/>
                <w:lang w:eastAsia="en-GB"/>
              </w:rPr>
              <w:t>en-gNB</w:t>
            </w:r>
            <w:proofErr w:type="spellEnd"/>
            <w:r w:rsidRPr="00F32F49">
              <w:rPr>
                <w:rFonts w:ascii="Arial" w:eastAsia="Geneva" w:hAnsi="Arial"/>
                <w:sz w:val="18"/>
                <w:lang w:eastAsia="en-GB"/>
              </w:rPr>
              <w:t xml:space="preserve"> UE X2AP ID</w:t>
            </w:r>
          </w:p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Geneva" w:hAnsi="Arial"/>
                <w:sz w:val="18"/>
                <w:lang w:eastAsia="en-GB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Geneva" w:hAnsi="Arial"/>
                <w:sz w:val="18"/>
                <w:lang w:eastAsia="en-GB"/>
              </w:rPr>
              <w:t xml:space="preserve">Allocated at the </w:t>
            </w:r>
            <w:proofErr w:type="spellStart"/>
            <w:r w:rsidRPr="00F32F49">
              <w:rPr>
                <w:rFonts w:ascii="Arial" w:eastAsia="Geneva" w:hAnsi="Arial"/>
                <w:sz w:val="18"/>
                <w:lang w:eastAsia="en-GB"/>
              </w:rPr>
              <w:t>SgNB</w:t>
            </w:r>
            <w:proofErr w:type="spellEnd"/>
            <w:r w:rsidRPr="00F32F49">
              <w:rPr>
                <w:rFonts w:ascii="Arial" w:eastAsia="Geneva" w:hAnsi="Arial"/>
                <w:sz w:val="18"/>
                <w:lang w:eastAsia="en-GB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Geneva" w:hAnsi="Arial"/>
                <w:sz w:val="18"/>
                <w:lang w:eastAsia="en-GB"/>
              </w:rPr>
              <w:t>–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bCs/>
                <w:sz w:val="18"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9.2.107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F32F49">
              <w:rPr>
                <w:rFonts w:ascii="Arial" w:eastAsia="宋体" w:hAnsi="Arial" w:cs="Arial"/>
                <w:bCs/>
                <w:sz w:val="18"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 w:cs="Arial"/>
                <w:bCs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 w:cs="Arial"/>
                <w:bCs/>
                <w:sz w:val="18"/>
                <w:lang w:eastAsia="ja-JP"/>
              </w:rPr>
              <w:t>9.2.129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 w:cs="Arial"/>
                <w:bCs/>
                <w:sz w:val="18"/>
                <w:lang w:eastAsia="ja-JP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F32F49">
              <w:rPr>
                <w:rFonts w:ascii="Arial" w:eastAsia="宋体" w:hAnsi="Arial" w:cs="Arial"/>
                <w:sz w:val="18"/>
                <w:lang w:eastAsia="ja-JP"/>
              </w:rPr>
              <w:t xml:space="preserve">Subscription Based </w:t>
            </w:r>
            <w:r w:rsidRPr="00F32F49">
              <w:rPr>
                <w:rFonts w:ascii="Arial" w:eastAsia="宋体" w:hAnsi="Arial"/>
                <w:bCs/>
                <w:sz w:val="18"/>
                <w:lang w:eastAsia="ja-JP"/>
              </w:rPr>
              <w:t>UE Differentiation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9.2.136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AE52F1" w:rsidRPr="00F32F49" w:rsidTr="0020624B">
        <w:trPr>
          <w:ins w:id="215" w:author="Huawei" w:date="2019-04-30T17:5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1" w:rsidRPr="00F32F49" w:rsidRDefault="00AE52F1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Huawei" w:date="2019-04-30T17:58:00Z"/>
                <w:rFonts w:ascii="Arial" w:eastAsia="宋体" w:hAnsi="Arial" w:cs="Arial"/>
                <w:sz w:val="18"/>
                <w:lang w:eastAsia="zh-CN"/>
              </w:rPr>
            </w:pPr>
            <w:ins w:id="217" w:author="Huawei" w:date="2019-04-30T17:5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CHO </w:t>
              </w:r>
            </w:ins>
            <w:ins w:id="218" w:author="Huawei" w:date="2019-04-30T17:59:00Z">
              <w:r>
                <w:rPr>
                  <w:rFonts w:ascii="Arial" w:eastAsia="宋体" w:hAnsi="Arial" w:cs="Arial"/>
                  <w:sz w:val="18"/>
                  <w:lang w:eastAsia="zh-CN"/>
                </w:rPr>
                <w:t>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1" w:rsidRPr="00F32F49" w:rsidRDefault="00AE52F1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Huawei" w:date="2019-04-30T17:58:00Z"/>
                <w:rFonts w:ascii="Arial" w:eastAsia="宋体" w:hAnsi="Arial"/>
                <w:sz w:val="18"/>
                <w:lang w:eastAsia="zh-CN"/>
              </w:rPr>
            </w:pPr>
            <w:ins w:id="220" w:author="Huawei" w:date="2019-04-30T17:5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1" w:rsidRPr="00F32F49" w:rsidRDefault="00AE52F1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Huawei" w:date="2019-04-30T17:5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1" w:rsidRPr="00F32F49" w:rsidRDefault="00AE52F1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Huawei" w:date="2019-04-30T17:58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1" w:rsidRPr="00F32F49" w:rsidRDefault="00AE52F1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Huawei" w:date="2019-04-30T17:58:00Z"/>
                <w:rFonts w:ascii="Arial" w:eastAsia="宋体" w:hAnsi="Arial"/>
                <w:sz w:val="18"/>
                <w:lang w:eastAsia="zh-CN"/>
              </w:rPr>
            </w:pPr>
            <w:ins w:id="224" w:author="Huawei" w:date="2019-04-30T17:5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Indicates </w:t>
              </w:r>
            </w:ins>
            <w:ins w:id="225" w:author="Huawei" w:date="2019-04-30T18:00:00Z">
              <w:r>
                <w:rPr>
                  <w:rFonts w:ascii="Arial" w:eastAsia="宋体" w:hAnsi="Arial"/>
                  <w:sz w:val="18"/>
                  <w:lang w:eastAsia="zh-CN"/>
                </w:rPr>
                <w:t>this HO Request is for a conditional handover.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1" w:rsidRPr="00F32F49" w:rsidRDefault="00AE52F1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Huawei" w:date="2019-04-30T17:58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1" w:rsidRPr="00F32F49" w:rsidRDefault="00AE52F1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Huawei" w:date="2019-04-30T17:58:00Z"/>
                <w:rFonts w:ascii="Arial" w:eastAsia="宋体" w:hAnsi="Arial"/>
                <w:sz w:val="18"/>
                <w:lang w:eastAsia="en-GB"/>
              </w:rPr>
            </w:pPr>
          </w:p>
        </w:tc>
      </w:tr>
      <w:tr w:rsidR="0020624B" w:rsidRPr="00F32F49" w:rsidTr="0020624B">
        <w:trPr>
          <w:ins w:id="228" w:author="Huawei" w:date="2019-04-30T17:3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4B" w:rsidRPr="0011681D" w:rsidRDefault="0020624B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Huawei" w:date="2019-04-30T17:39:00Z"/>
                <w:rFonts w:ascii="Arial" w:eastAsia="宋体" w:hAnsi="Arial" w:cs="Arial"/>
                <w:b/>
                <w:sz w:val="18"/>
                <w:lang w:eastAsia="zh-CN"/>
              </w:rPr>
            </w:pPr>
            <w:ins w:id="230" w:author="Huawei" w:date="2019-04-30T17:39:00Z">
              <w:r w:rsidRPr="0011681D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CHO Cell </w:t>
              </w:r>
            </w:ins>
            <w:ins w:id="231" w:author="Huawei" w:date="2019-04-30T19:27:00Z">
              <w:r w:rsidR="00E33A8B">
                <w:rPr>
                  <w:rFonts w:ascii="Arial" w:eastAsia="宋体" w:hAnsi="Arial" w:cs="Arial"/>
                  <w:b/>
                  <w:sz w:val="18"/>
                  <w:lang w:eastAsia="zh-CN"/>
                </w:rPr>
                <w:t xml:space="preserve">To Be Added </w:t>
              </w:r>
            </w:ins>
            <w:ins w:id="232" w:author="Huawei" w:date="2019-04-30T17:39:00Z">
              <w:r w:rsidRPr="0011681D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4B" w:rsidRPr="00F32F49" w:rsidRDefault="0011681D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Huawei" w:date="2019-04-30T17:39:00Z"/>
                <w:rFonts w:ascii="Arial" w:eastAsia="宋体" w:hAnsi="Arial"/>
                <w:sz w:val="18"/>
                <w:lang w:eastAsia="zh-CN"/>
              </w:rPr>
            </w:pPr>
            <w:ins w:id="234" w:author="Huawei" w:date="2019-04-30T17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4B" w:rsidRPr="00F32F49" w:rsidRDefault="0020624B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Huawei" w:date="2019-04-30T17:39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4B" w:rsidRPr="00F32F49" w:rsidRDefault="0020624B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awei" w:date="2019-04-30T17:39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4B" w:rsidRPr="00F32F49" w:rsidRDefault="0020624B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Huawei" w:date="2019-04-30T17:39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4B" w:rsidRPr="00F32F49" w:rsidRDefault="0020624B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Huawei" w:date="2019-04-30T17:39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4B" w:rsidRPr="00F32F49" w:rsidRDefault="0020624B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Huawei" w:date="2019-04-30T17:39:00Z"/>
                <w:rFonts w:ascii="Arial" w:eastAsia="宋体" w:hAnsi="Arial"/>
                <w:sz w:val="18"/>
                <w:lang w:eastAsia="en-GB"/>
              </w:rPr>
            </w:pPr>
          </w:p>
        </w:tc>
      </w:tr>
      <w:tr w:rsidR="0020624B" w:rsidRPr="00F32F49" w:rsidTr="0020624B">
        <w:trPr>
          <w:ins w:id="240" w:author="Huawei" w:date="2019-04-30T17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4B" w:rsidRPr="0011681D" w:rsidRDefault="0011681D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Huawei" w:date="2019-04-30T17:40:00Z"/>
                <w:rFonts w:ascii="Arial" w:eastAsia="宋体" w:hAnsi="Arial" w:cs="Arial"/>
                <w:b/>
                <w:sz w:val="18"/>
                <w:lang w:eastAsia="zh-CN"/>
              </w:rPr>
            </w:pPr>
            <w:ins w:id="242" w:author="Huawei" w:date="2019-04-30T17:50:00Z">
              <w:r w:rsidRPr="0011681D">
                <w:rPr>
                  <w:rFonts w:ascii="Arial" w:eastAsia="宋体" w:hAnsi="Arial"/>
                  <w:b/>
                  <w:sz w:val="18"/>
                  <w:lang w:eastAsia="ja-JP"/>
                </w:rPr>
                <w:t>&gt;</w:t>
              </w:r>
            </w:ins>
            <w:ins w:id="243" w:author="Huawei" w:date="2019-04-30T17:41:00Z">
              <w:r w:rsidRPr="0011681D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CHO Cell</w:t>
              </w:r>
            </w:ins>
            <w:ins w:id="244" w:author="Huawei" w:date="2019-04-30T19:27:00Z">
              <w:r w:rsidR="00E33A8B" w:rsidRPr="0011681D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="00E33A8B">
                <w:rPr>
                  <w:rFonts w:ascii="Arial" w:eastAsia="宋体" w:hAnsi="Arial" w:cs="Arial"/>
                  <w:b/>
                  <w:sz w:val="18"/>
                  <w:lang w:eastAsia="zh-CN"/>
                </w:rPr>
                <w:t>To Be Added</w:t>
              </w:r>
            </w:ins>
            <w:ins w:id="245" w:author="Huawei" w:date="2019-04-30T17:41:00Z">
              <w:r w:rsidRPr="0011681D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4B" w:rsidRPr="00F32F49" w:rsidRDefault="0020624B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Huawei" w:date="2019-04-30T17:4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4B" w:rsidRPr="00F32F49" w:rsidRDefault="0011681D" w:rsidP="00116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Huawei" w:date="2019-04-30T17:40:00Z"/>
                <w:rFonts w:ascii="Arial" w:eastAsia="宋体" w:hAnsi="Arial"/>
                <w:sz w:val="18"/>
                <w:lang w:eastAsia="ja-JP"/>
              </w:rPr>
            </w:pPr>
            <w:proofErr w:type="gramStart"/>
            <w:ins w:id="248" w:author="Huawei" w:date="2019-04-30T17:42:00Z">
              <w:r w:rsidRPr="00F32F49">
                <w:rPr>
                  <w:rFonts w:ascii="Arial" w:eastAsia="宋体" w:hAnsi="Arial"/>
                  <w:i/>
                  <w:sz w:val="18"/>
                  <w:lang w:eastAsia="ja-JP"/>
                </w:rPr>
                <w:t>1 ..</w:t>
              </w:r>
              <w:proofErr w:type="gramEnd"/>
              <w:r w:rsidRPr="00F32F49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F32F49">
                <w:rPr>
                  <w:rFonts w:ascii="Arial" w:eastAsia="宋体" w:hAnsi="Arial"/>
                  <w:i/>
                  <w:sz w:val="18"/>
                  <w:lang w:eastAsia="ja-JP"/>
                </w:rPr>
                <w:t>maxnoof</w:t>
              </w:r>
              <w:r>
                <w:rPr>
                  <w:rFonts w:ascii="Arial" w:eastAsia="宋体" w:hAnsi="Arial"/>
                  <w:i/>
                  <w:sz w:val="18"/>
                  <w:lang w:eastAsia="ja-JP"/>
                </w:rPr>
                <w:t>CHOcells</w:t>
              </w:r>
              <w:proofErr w:type="spellEnd"/>
              <w:r w:rsidRPr="00F32F49">
                <w:rPr>
                  <w:rFonts w:ascii="Arial" w:eastAsia="宋体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4B" w:rsidRPr="00F32F49" w:rsidRDefault="0020624B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Huawei" w:date="2019-04-30T17:40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4B" w:rsidRPr="00F32F49" w:rsidRDefault="0020624B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Huawei" w:date="2019-04-30T17:40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4B" w:rsidRPr="00F32F49" w:rsidRDefault="0020624B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Huawei" w:date="2019-04-30T17:40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4B" w:rsidRPr="00F32F49" w:rsidRDefault="0020624B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Huawei" w:date="2019-04-30T17:40:00Z"/>
                <w:rFonts w:ascii="Arial" w:eastAsia="宋体" w:hAnsi="Arial"/>
                <w:sz w:val="18"/>
                <w:lang w:eastAsia="en-GB"/>
              </w:rPr>
            </w:pPr>
          </w:p>
        </w:tc>
      </w:tr>
      <w:tr w:rsidR="0011681D" w:rsidRPr="00F32F49" w:rsidTr="0020624B">
        <w:trPr>
          <w:ins w:id="253" w:author="Huawei" w:date="2019-04-30T17:4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1D" w:rsidRDefault="0011681D" w:rsidP="00116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Huawei" w:date="2019-04-30T17:41:00Z"/>
                <w:rFonts w:ascii="Arial" w:eastAsia="宋体" w:hAnsi="Arial" w:cs="Arial"/>
                <w:sz w:val="18"/>
                <w:lang w:eastAsia="zh-CN"/>
              </w:rPr>
            </w:pPr>
            <w:ins w:id="255" w:author="Huawei" w:date="2019-04-30T17:50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</w:t>
              </w:r>
            </w:ins>
            <w:ins w:id="256" w:author="Huawei" w:date="2019-04-30T17:51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</w:t>
              </w:r>
            </w:ins>
            <w:ins w:id="257" w:author="Huawei" w:date="2019-04-30T17:41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1D" w:rsidRPr="00F32F49" w:rsidRDefault="0011681D" w:rsidP="00116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Huawei" w:date="2019-04-30T17:41:00Z"/>
                <w:rFonts w:ascii="Arial" w:eastAsia="宋体" w:hAnsi="Arial"/>
                <w:sz w:val="18"/>
                <w:lang w:eastAsia="ja-JP"/>
              </w:rPr>
            </w:pPr>
            <w:ins w:id="259" w:author="Huawei" w:date="2019-04-30T17:41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1D" w:rsidRPr="00F32F49" w:rsidRDefault="0011681D" w:rsidP="00116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Huawei" w:date="2019-04-30T17:4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1D" w:rsidRPr="00F32F49" w:rsidRDefault="0011681D" w:rsidP="00116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Huawei" w:date="2019-04-30T17:41:00Z"/>
                <w:rFonts w:ascii="Arial" w:eastAsia="宋体" w:hAnsi="Arial"/>
                <w:sz w:val="18"/>
                <w:lang w:eastAsia="ja-JP"/>
              </w:rPr>
            </w:pPr>
            <w:ins w:id="262" w:author="Huawei" w:date="2019-04-30T17:41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ECGI</w:t>
              </w:r>
            </w:ins>
          </w:p>
          <w:p w:rsidR="0011681D" w:rsidRPr="00F32F49" w:rsidRDefault="0011681D" w:rsidP="00116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Huawei" w:date="2019-04-30T17:41:00Z"/>
                <w:rFonts w:ascii="Arial" w:eastAsia="宋体" w:hAnsi="Arial"/>
                <w:sz w:val="18"/>
                <w:lang w:eastAsia="en-GB"/>
              </w:rPr>
            </w:pPr>
            <w:ins w:id="264" w:author="Huawei" w:date="2019-04-30T17:41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9.2.14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1D" w:rsidRPr="00F32F49" w:rsidRDefault="0011681D" w:rsidP="00116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Huawei" w:date="2019-04-30T17:41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1D" w:rsidRPr="00F32F49" w:rsidRDefault="0011681D" w:rsidP="00116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Huawei" w:date="2019-04-30T17:41:00Z"/>
                <w:rFonts w:ascii="Arial" w:eastAsia="宋体" w:hAnsi="Arial"/>
                <w:sz w:val="18"/>
                <w:lang w:eastAsia="en-GB"/>
              </w:rPr>
            </w:pPr>
            <w:ins w:id="267" w:author="Huawei" w:date="2019-04-30T17:41:00Z">
              <w:r w:rsidRPr="00F32F49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1D" w:rsidRPr="00F32F49" w:rsidRDefault="0011681D" w:rsidP="00116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Huawei" w:date="2019-04-30T17:41:00Z"/>
                <w:rFonts w:ascii="Arial" w:eastAsia="宋体" w:hAnsi="Arial"/>
                <w:sz w:val="18"/>
                <w:lang w:eastAsia="en-GB"/>
              </w:rPr>
            </w:pPr>
            <w:ins w:id="269" w:author="Huawei" w:date="2019-04-30T17:41:00Z">
              <w:r w:rsidRPr="00F32F49">
                <w:rPr>
                  <w:rFonts w:ascii="Arial" w:eastAsia="宋体" w:hAnsi="Arial"/>
                  <w:sz w:val="18"/>
                  <w:lang w:eastAsia="en-GB"/>
                </w:rPr>
                <w:t>reject</w:t>
              </w:r>
            </w:ins>
          </w:p>
        </w:tc>
      </w:tr>
      <w:tr w:rsidR="0011681D" w:rsidRPr="00F32F49" w:rsidTr="0020624B">
        <w:trPr>
          <w:ins w:id="270" w:author="Huawei" w:date="2019-04-30T17:4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1D" w:rsidRPr="00F32F49" w:rsidRDefault="0011681D" w:rsidP="00116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Huawei" w:date="2019-04-30T17:41:00Z"/>
                <w:rFonts w:ascii="Arial" w:eastAsia="宋体" w:hAnsi="Arial"/>
                <w:sz w:val="18"/>
                <w:lang w:eastAsia="ja-JP"/>
              </w:rPr>
            </w:pPr>
            <w:ins w:id="272" w:author="Huawei" w:date="2019-04-30T17:51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</w:t>
              </w:r>
            </w:ins>
            <w:ins w:id="273" w:author="Huawei" w:date="2019-04-30T17:41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&gt;RRC Context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1D" w:rsidRPr="00F32F49" w:rsidRDefault="0011681D" w:rsidP="00116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Huawei" w:date="2019-04-30T17:41:00Z"/>
                <w:rFonts w:ascii="Arial" w:eastAsia="宋体" w:hAnsi="Arial"/>
                <w:sz w:val="18"/>
                <w:lang w:eastAsia="ja-JP"/>
              </w:rPr>
            </w:pPr>
            <w:ins w:id="275" w:author="Huawei" w:date="2019-04-30T17:41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1D" w:rsidRPr="00F32F49" w:rsidRDefault="0011681D" w:rsidP="00116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Huawei" w:date="2019-04-30T17:4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1D" w:rsidRPr="00F32F49" w:rsidRDefault="0011681D" w:rsidP="00116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Huawei" w:date="2019-04-30T17:41:00Z"/>
                <w:rFonts w:ascii="Arial" w:eastAsia="宋体" w:hAnsi="Arial"/>
                <w:sz w:val="18"/>
                <w:lang w:eastAsia="ja-JP"/>
              </w:rPr>
            </w:pPr>
            <w:ins w:id="278" w:author="Huawei" w:date="2019-04-30T17:41:00Z">
              <w:r w:rsidRPr="00F32F49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1D" w:rsidRPr="00F32F49" w:rsidRDefault="0011681D" w:rsidP="00116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Huawei" w:date="2019-04-30T17:41:00Z"/>
                <w:rFonts w:ascii="Arial" w:eastAsia="宋体" w:hAnsi="Arial"/>
                <w:sz w:val="18"/>
                <w:lang w:eastAsia="zh-CN"/>
              </w:rPr>
            </w:pPr>
            <w:ins w:id="280" w:author="Huawei" w:date="2019-04-30T17:41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Includes the RRC </w:t>
              </w:r>
              <w:proofErr w:type="spellStart"/>
              <w:r w:rsidRPr="00F32F49">
                <w:rPr>
                  <w:rFonts w:ascii="Arial" w:eastAsia="宋体" w:hAnsi="Arial"/>
                  <w:i/>
                  <w:sz w:val="18"/>
                  <w:lang w:eastAsia="ja-JP"/>
                </w:rPr>
                <w:t>HandoverPreparationInformation</w:t>
              </w:r>
              <w:proofErr w:type="spellEnd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 message as defined in </w:t>
              </w:r>
              <w:proofErr w:type="spellStart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>subclause</w:t>
              </w:r>
              <w:proofErr w:type="spellEnd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 10.2.2 of TS 36.331 [9]</w:t>
              </w:r>
            </w:ins>
            <w:ins w:id="281" w:author="Huawei" w:date="2019-04-30T17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1D" w:rsidRPr="00F32F49" w:rsidRDefault="0011681D" w:rsidP="00116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Huawei" w:date="2019-04-30T17:41:00Z"/>
                <w:rFonts w:ascii="Arial" w:eastAsia="宋体" w:hAnsi="Arial"/>
                <w:sz w:val="18"/>
                <w:lang w:eastAsia="en-GB"/>
              </w:rPr>
            </w:pPr>
            <w:ins w:id="283" w:author="Huawei" w:date="2019-04-30T17:41:00Z">
              <w:r w:rsidRPr="00F32F49">
                <w:rPr>
                  <w:rFonts w:ascii="Arial" w:eastAsia="宋体" w:hAnsi="Arial"/>
                  <w:bCs/>
                  <w:sz w:val="18"/>
                  <w:lang w:eastAsia="en-GB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1D" w:rsidRPr="00F32F49" w:rsidRDefault="0011681D" w:rsidP="00116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Huawei" w:date="2019-04-30T17:41:00Z"/>
                <w:rFonts w:ascii="Arial" w:eastAsia="宋体" w:hAnsi="Arial"/>
                <w:sz w:val="18"/>
                <w:lang w:eastAsia="en-GB"/>
              </w:rPr>
            </w:pPr>
            <w:ins w:id="285" w:author="Huawei" w:date="2019-04-30T17:41:00Z">
              <w:r w:rsidRPr="00F32F49">
                <w:rPr>
                  <w:rFonts w:ascii="Arial" w:eastAsia="宋体" w:hAnsi="Arial"/>
                  <w:sz w:val="18"/>
                  <w:lang w:eastAsia="en-GB"/>
                </w:rPr>
                <w:t>–</w:t>
              </w:r>
            </w:ins>
          </w:p>
        </w:tc>
      </w:tr>
    </w:tbl>
    <w:p w:rsidR="00F32F49" w:rsidRPr="00F32F49" w:rsidRDefault="00F32F49" w:rsidP="00F32F4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32F49" w:rsidRPr="00F32F49" w:rsidTr="0020624B">
        <w:tc>
          <w:tcPr>
            <w:tcW w:w="368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F32F49" w:rsidRPr="00F32F49" w:rsidTr="0020624B">
        <w:tc>
          <w:tcPr>
            <w:tcW w:w="368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F32F49">
              <w:rPr>
                <w:rFonts w:ascii="Arial" w:eastAsia="宋体" w:hAnsi="Arial"/>
                <w:sz w:val="18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Maximum no. of E-RABs. Value is 256</w:t>
            </w:r>
          </w:p>
        </w:tc>
      </w:tr>
      <w:tr w:rsidR="00F32F49" w:rsidRPr="00F32F49" w:rsidTr="0020624B">
        <w:tc>
          <w:tcPr>
            <w:tcW w:w="368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F32F49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F32F49">
              <w:rPr>
                <w:rFonts w:ascii="Arial" w:eastAsia="宋体" w:hAnsi="Arial"/>
                <w:sz w:val="18"/>
                <w:lang w:eastAsia="zh-CN"/>
              </w:rPr>
              <w:t>MDT</w:t>
            </w:r>
            <w:r w:rsidRPr="00F32F49">
              <w:rPr>
                <w:rFonts w:ascii="Arial" w:eastAsia="宋体" w:hAnsi="Arial"/>
                <w:sz w:val="18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PLMNs in the </w:t>
            </w:r>
            <w:r w:rsidRPr="00F32F49">
              <w:rPr>
                <w:rFonts w:ascii="Arial" w:eastAsia="宋体" w:hAnsi="Arial"/>
                <w:sz w:val="18"/>
                <w:lang w:eastAsia="zh-CN"/>
              </w:rPr>
              <w:t xml:space="preserve">Management Based </w:t>
            </w:r>
            <w:r w:rsidRPr="00F32F49">
              <w:rPr>
                <w:rFonts w:ascii="Arial" w:eastAsia="宋体" w:hAnsi="Arial"/>
                <w:sz w:val="18"/>
                <w:lang w:eastAsia="ja-JP"/>
              </w:rPr>
              <w:t>MDT PLMN list. Value is 16.</w:t>
            </w:r>
          </w:p>
        </w:tc>
      </w:tr>
    </w:tbl>
    <w:p w:rsidR="00F32F49" w:rsidRPr="00F32F49" w:rsidRDefault="00F32F49" w:rsidP="00F32F4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F32F49" w:rsidRPr="00F32F49" w:rsidRDefault="00F32F49" w:rsidP="00F32F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86" w:name="_Toc5691040"/>
      <w:r w:rsidRPr="00F32F49">
        <w:rPr>
          <w:rFonts w:ascii="Arial" w:eastAsia="宋体" w:hAnsi="Arial"/>
          <w:sz w:val="24"/>
          <w:lang w:eastAsia="en-GB"/>
        </w:rPr>
        <w:t>9.1.1.2</w:t>
      </w:r>
      <w:r w:rsidRPr="00F32F49">
        <w:rPr>
          <w:rFonts w:ascii="Arial" w:eastAsia="宋体" w:hAnsi="Arial"/>
          <w:sz w:val="24"/>
          <w:lang w:eastAsia="en-GB"/>
        </w:rPr>
        <w:tab/>
        <w:t>HANDOVER REQUEST ACKNOWLEDGE</w:t>
      </w:r>
      <w:bookmarkEnd w:id="286"/>
    </w:p>
    <w:p w:rsidR="00F32F49" w:rsidRPr="00F32F49" w:rsidRDefault="00F32F49" w:rsidP="00F32F4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32F49">
        <w:rPr>
          <w:rFonts w:eastAsia="宋体"/>
          <w:lang w:eastAsia="en-GB"/>
        </w:rPr>
        <w:t xml:space="preserve">This message is sent by the target </w:t>
      </w:r>
      <w:proofErr w:type="spellStart"/>
      <w:r w:rsidRPr="00F32F49">
        <w:rPr>
          <w:rFonts w:eastAsia="宋体"/>
          <w:lang w:eastAsia="en-GB"/>
        </w:rPr>
        <w:t>eNB</w:t>
      </w:r>
      <w:proofErr w:type="spellEnd"/>
      <w:r w:rsidRPr="00F32F49">
        <w:rPr>
          <w:rFonts w:eastAsia="宋体"/>
          <w:lang w:eastAsia="en-GB"/>
        </w:rPr>
        <w:t xml:space="preserve"> to inform the source </w:t>
      </w:r>
      <w:proofErr w:type="spellStart"/>
      <w:r w:rsidRPr="00F32F49">
        <w:rPr>
          <w:rFonts w:eastAsia="宋体"/>
          <w:lang w:eastAsia="en-GB"/>
        </w:rPr>
        <w:t>eNB</w:t>
      </w:r>
      <w:proofErr w:type="spellEnd"/>
      <w:r w:rsidRPr="00F32F49">
        <w:rPr>
          <w:rFonts w:eastAsia="宋体"/>
          <w:lang w:eastAsia="en-GB"/>
        </w:rPr>
        <w:t xml:space="preserve"> about the prepared resources at the target.</w:t>
      </w:r>
    </w:p>
    <w:p w:rsidR="00F32F49" w:rsidRPr="00F32F49" w:rsidRDefault="00F32F49" w:rsidP="00F32F4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32F49">
        <w:rPr>
          <w:rFonts w:eastAsia="宋体"/>
          <w:lang w:eastAsia="en-GB"/>
        </w:rPr>
        <w:t xml:space="preserve">Direction: target </w:t>
      </w:r>
      <w:proofErr w:type="spellStart"/>
      <w:r w:rsidRPr="00F32F49">
        <w:rPr>
          <w:rFonts w:eastAsia="宋体"/>
          <w:lang w:eastAsia="en-GB"/>
        </w:rPr>
        <w:t>eNB</w:t>
      </w:r>
      <w:proofErr w:type="spellEnd"/>
      <w:r w:rsidRPr="00F32F49">
        <w:rPr>
          <w:rFonts w:eastAsia="宋体"/>
          <w:lang w:eastAsia="en-GB"/>
        </w:rPr>
        <w:t xml:space="preserve"> </w:t>
      </w:r>
      <w:r w:rsidRPr="00F32F49">
        <w:rPr>
          <w:rFonts w:eastAsia="宋体"/>
          <w:lang w:eastAsia="en-GB"/>
        </w:rPr>
        <w:sym w:font="Symbol" w:char="F0AE"/>
      </w:r>
      <w:r w:rsidRPr="00F32F49">
        <w:rPr>
          <w:rFonts w:eastAsia="宋体"/>
          <w:lang w:eastAsia="en-GB"/>
        </w:rPr>
        <w:t xml:space="preserve"> source </w:t>
      </w:r>
      <w:proofErr w:type="spellStart"/>
      <w:r w:rsidRPr="00F32F49">
        <w:rPr>
          <w:rFonts w:eastAsia="宋体"/>
          <w:lang w:eastAsia="en-GB"/>
        </w:rPr>
        <w:t>eNB</w:t>
      </w:r>
      <w:proofErr w:type="spellEnd"/>
      <w:r w:rsidRPr="00F32F49">
        <w:rPr>
          <w:rFonts w:eastAsia="宋体"/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9.2.13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Old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ja-JP"/>
              </w:rPr>
              <w:t>eNB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proofErr w:type="spellStart"/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>eNB</w:t>
            </w:r>
            <w:proofErr w:type="spellEnd"/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UE X2AP ID</w:t>
            </w:r>
          </w:p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szCs w:val="18"/>
                <w:lang w:eastAsia="ja-JP"/>
              </w:rPr>
              <w:t xml:space="preserve">Allocated at the source </w:t>
            </w:r>
            <w:proofErr w:type="spellStart"/>
            <w:r w:rsidRPr="00F32F49">
              <w:rPr>
                <w:rFonts w:ascii="Arial" w:eastAsia="宋体" w:hAnsi="Arial"/>
                <w:sz w:val="18"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New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ja-JP"/>
              </w:rPr>
              <w:t>eNB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proofErr w:type="spellStart"/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>eNB</w:t>
            </w:r>
            <w:proofErr w:type="spellEnd"/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UE X2AP ID</w:t>
            </w:r>
          </w:p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szCs w:val="18"/>
                <w:lang w:eastAsia="ja-JP"/>
              </w:rPr>
              <w:t xml:space="preserve">Allocated at the target </w:t>
            </w:r>
            <w:proofErr w:type="spellStart"/>
            <w:r w:rsidRPr="00F32F49">
              <w:rPr>
                <w:rFonts w:ascii="Arial" w:eastAsia="宋体" w:hAnsi="Arial"/>
                <w:sz w:val="18"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 xml:space="preserve">E-RABs </w:t>
            </w:r>
            <w:r w:rsidRPr="00F32F49">
              <w:rPr>
                <w:rFonts w:ascii="Arial" w:eastAsia="MS Mincho" w:hAnsi="Arial"/>
                <w:b/>
                <w:sz w:val="18"/>
                <w:lang w:eastAsia="ja-JP"/>
              </w:rPr>
              <w:t>Admitted List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  <w:r w:rsidRPr="00F32F49">
              <w:rPr>
                <w:rFonts w:ascii="Arial" w:eastAsia="宋体" w:hAnsi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F32F49">
              <w:rPr>
                <w:rFonts w:ascii="Arial" w:eastAsia="MS Mincho" w:hAnsi="Arial"/>
                <w:b/>
                <w:bCs/>
                <w:sz w:val="18"/>
                <w:lang w:eastAsia="ja-JP"/>
              </w:rPr>
              <w:t>&gt;E-RABs Admitted Item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F32F49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F32F49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F32F49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maxnoofBearers</w:t>
            </w:r>
            <w:proofErr w:type="spellEnd"/>
            <w:r w:rsidRPr="00F32F49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&gt;&gt;E-RAB ID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&gt;&gt;UL GTP Tunnel Endpoint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F32F49">
              <w:rPr>
                <w:rFonts w:ascii="Arial" w:eastAsia="宋体" w:hAnsi="Arial"/>
                <w:sz w:val="18"/>
                <w:lang w:eastAsia="en-GB"/>
              </w:rPr>
              <w:t>&gt;&gt;DL GTP Tunnel Endpoint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28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Cs/>
                <w:sz w:val="18"/>
                <w:lang w:eastAsia="ja-JP"/>
              </w:rPr>
              <w:t xml:space="preserve">E-RABs Not </w:t>
            </w:r>
            <w:r w:rsidRPr="00F32F49">
              <w:rPr>
                <w:rFonts w:ascii="Arial" w:eastAsia="MS Mincho" w:hAnsi="Arial"/>
                <w:bCs/>
                <w:sz w:val="18"/>
                <w:lang w:eastAsia="ja-JP"/>
              </w:rPr>
              <w:t>Admitted List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E-RAB List</w:t>
            </w:r>
          </w:p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zh-CN"/>
              </w:rPr>
              <w:t>9.2.28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A value for </w:t>
            </w:r>
            <w:r w:rsidRPr="00F32F49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E-RAB ID </w:t>
            </w:r>
            <w:r w:rsidRPr="00F32F49">
              <w:rPr>
                <w:rFonts w:ascii="Arial" w:eastAsia="宋体" w:hAnsi="Arial"/>
                <w:sz w:val="18"/>
                <w:lang w:eastAsia="ja-JP"/>
              </w:rPr>
              <w:t>shall only be present once in</w:t>
            </w:r>
            <w:r w:rsidRPr="00F32F49">
              <w:rPr>
                <w:rFonts w:ascii="Arial" w:eastAsia="宋体" w:hAnsi="Arial"/>
                <w:b/>
                <w:i/>
                <w:sz w:val="18"/>
                <w:lang w:eastAsia="ja-JP"/>
              </w:rPr>
              <w:t xml:space="preserve"> </w:t>
            </w:r>
            <w:r w:rsidRPr="00F32F49">
              <w:rPr>
                <w:rFonts w:ascii="Arial" w:eastAsia="宋体" w:hAnsi="Arial"/>
                <w:i/>
                <w:sz w:val="18"/>
                <w:lang w:eastAsia="ja-JP"/>
              </w:rPr>
              <w:t>E-RABs Admitted</w:t>
            </w:r>
            <w:r w:rsidRPr="00F32F49">
              <w:rPr>
                <w:rFonts w:ascii="Arial" w:eastAsia="宋体" w:hAnsi="Arial"/>
                <w:b/>
                <w:i/>
                <w:sz w:val="18"/>
                <w:lang w:eastAsia="ja-JP"/>
              </w:rPr>
              <w:t xml:space="preserve"> </w:t>
            </w:r>
            <w:r w:rsidRPr="00F32F49">
              <w:rPr>
                <w:rFonts w:ascii="Arial" w:eastAsia="宋体" w:hAnsi="Arial"/>
                <w:i/>
                <w:sz w:val="18"/>
                <w:lang w:eastAsia="ja-JP"/>
              </w:rPr>
              <w:t xml:space="preserve">List </w:t>
            </w:r>
            <w:r w:rsidRPr="00F32F49">
              <w:rPr>
                <w:rFonts w:ascii="Arial" w:eastAsia="宋体" w:hAnsi="Arial"/>
                <w:iCs/>
                <w:sz w:val="18"/>
                <w:lang w:eastAsia="ja-JP"/>
              </w:rPr>
              <w:t xml:space="preserve">IE and </w:t>
            </w:r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in </w:t>
            </w:r>
            <w:r w:rsidRPr="00F32F49">
              <w:rPr>
                <w:rFonts w:ascii="Arial" w:eastAsia="宋体" w:hAnsi="Arial"/>
                <w:i/>
                <w:iCs/>
                <w:snapToGrid w:val="0"/>
                <w:sz w:val="18"/>
                <w:lang w:eastAsia="ja-JP"/>
              </w:rPr>
              <w:t xml:space="preserve">E-RABs Not Admitted List </w:t>
            </w:r>
            <w:r w:rsidRPr="00F32F49">
              <w:rPr>
                <w:rFonts w:ascii="Arial" w:eastAsia="宋体" w:hAnsi="Arial"/>
                <w:iCs/>
                <w:sz w:val="18"/>
                <w:lang w:eastAsia="ja-JP"/>
              </w:rPr>
              <w:t>IE.</w:t>
            </w:r>
          </w:p>
        </w:tc>
        <w:tc>
          <w:tcPr>
            <w:tcW w:w="128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Target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ja-JP"/>
              </w:rPr>
              <w:t>eNB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 To Source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ja-JP"/>
              </w:rPr>
              <w:t>eNB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 Transparent Container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szCs w:val="18"/>
                <w:lang w:eastAsia="ja-JP"/>
              </w:rPr>
              <w:t xml:space="preserve">Includes the RRC E-UTRA Handover Command message as defined in </w:t>
            </w:r>
            <w:proofErr w:type="spellStart"/>
            <w:r w:rsidRPr="00F32F49">
              <w:rPr>
                <w:rFonts w:ascii="Arial" w:eastAsia="宋体" w:hAnsi="Arial"/>
                <w:sz w:val="18"/>
                <w:szCs w:val="18"/>
                <w:lang w:eastAsia="ja-JP"/>
              </w:rPr>
              <w:t>s</w:t>
            </w:r>
            <w:r w:rsidRPr="00F32F49">
              <w:rPr>
                <w:rFonts w:ascii="Arial" w:eastAsia="宋体" w:hAnsi="Arial"/>
                <w:sz w:val="18"/>
                <w:lang w:eastAsia="ja-JP"/>
              </w:rPr>
              <w:t>ubclause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 10.2.2 in TS 36.331 [9]</w:t>
            </w:r>
          </w:p>
        </w:tc>
        <w:tc>
          <w:tcPr>
            <w:tcW w:w="128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>9.2.7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>9.2.85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Old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ja-JP"/>
              </w:rPr>
              <w:t>eNB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Extended </w:t>
            </w:r>
            <w:proofErr w:type="spellStart"/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>eNB</w:t>
            </w:r>
            <w:proofErr w:type="spellEnd"/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UE X2AP ID</w:t>
            </w:r>
          </w:p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Allocated at the source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New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ja-JP"/>
              </w:rPr>
              <w:t>eNB</w:t>
            </w:r>
            <w:proofErr w:type="spellEnd"/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Extended </w:t>
            </w:r>
            <w:proofErr w:type="spellStart"/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>eNB</w:t>
            </w:r>
            <w:proofErr w:type="spellEnd"/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UE X2AP ID</w:t>
            </w:r>
          </w:p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 xml:space="preserve">Allocated at the target </w:t>
            </w:r>
            <w:proofErr w:type="spellStart"/>
            <w:r w:rsidRPr="00F32F49">
              <w:rPr>
                <w:rFonts w:ascii="Arial" w:eastAsia="宋体" w:hAnsi="Arial"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F32F49" w:rsidRPr="00F32F49" w:rsidTr="002062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</w:rPr>
              <w:t>WT 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</w:rPr>
            </w:pPr>
            <w:r w:rsidRPr="00F32F49">
              <w:rPr>
                <w:rFonts w:ascii="Arial" w:eastAsia="宋体" w:hAnsi="Arial"/>
                <w:snapToGrid w:val="0"/>
                <w:sz w:val="18"/>
              </w:rPr>
              <w:t>UE Context Kept Indicator</w:t>
            </w:r>
          </w:p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napToGrid w:val="0"/>
                <w:sz w:val="18"/>
              </w:rPr>
              <w:t>9.2.85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</w:rPr>
              <w:t>Indicates that the WT has acknowledged to keep the UE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AE52F1" w:rsidRPr="00F32F49" w:rsidTr="0020624B">
        <w:trPr>
          <w:ins w:id="287" w:author="Huawei" w:date="2019-04-30T17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1" w:rsidRPr="00F32F49" w:rsidRDefault="00AE52F1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Huawei" w:date="2019-04-30T17:54:00Z"/>
                <w:rFonts w:ascii="Arial" w:eastAsia="宋体" w:hAnsi="Arial"/>
                <w:sz w:val="18"/>
              </w:rPr>
            </w:pPr>
            <w:ins w:id="289" w:author="Huawei" w:date="2019-04-30T17:54:00Z">
              <w:r w:rsidRPr="0011681D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CHO </w:t>
              </w:r>
            </w:ins>
            <w:ins w:id="290" w:author="Huawei" w:date="2019-04-30T19:27:00Z">
              <w:r w:rsidR="00E33A8B">
                <w:rPr>
                  <w:rFonts w:ascii="Arial" w:eastAsia="宋体" w:hAnsi="Arial" w:cs="Arial"/>
                  <w:b/>
                  <w:sz w:val="18"/>
                  <w:lang w:eastAsia="zh-CN"/>
                </w:rPr>
                <w:t xml:space="preserve">Cell Admitted To Be Added </w:t>
              </w:r>
            </w:ins>
            <w:ins w:id="291" w:author="Huawei" w:date="2019-04-30T17:54:00Z">
              <w:r w:rsidRPr="0011681D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1" w:rsidRPr="00F32F49" w:rsidRDefault="00AE52F1" w:rsidP="00AE52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Huawei" w:date="2019-04-30T17:54:00Z"/>
                <w:rFonts w:ascii="Arial" w:eastAsia="宋体" w:hAnsi="Arial"/>
                <w:sz w:val="18"/>
              </w:rPr>
            </w:pPr>
            <w:ins w:id="293" w:author="Huawei" w:date="2019-04-30T17:5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1" w:rsidRPr="00F32F49" w:rsidRDefault="00AE52F1" w:rsidP="00AE52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Huawei" w:date="2019-04-30T17:5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1" w:rsidRPr="00F32F49" w:rsidRDefault="00AE52F1" w:rsidP="00AE52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Huawei" w:date="2019-04-30T17:54:00Z"/>
                <w:rFonts w:ascii="Arial" w:eastAsia="宋体" w:hAnsi="Arial"/>
                <w:snapToGrid w:val="0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1" w:rsidRPr="00F32F49" w:rsidRDefault="00AE52F1" w:rsidP="00AE52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Huawei" w:date="2019-04-30T17:54:00Z"/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1" w:rsidRPr="00F32F49" w:rsidRDefault="00AE52F1" w:rsidP="00AE52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Huawei" w:date="2019-04-30T17:54:00Z"/>
                <w:rFonts w:ascii="Arial" w:eastAsia="宋体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1" w:rsidRPr="00F32F49" w:rsidRDefault="00AE52F1" w:rsidP="00AE52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" w:author="Huawei" w:date="2019-04-30T17:54:00Z"/>
                <w:rFonts w:ascii="Arial" w:eastAsia="宋体" w:hAnsi="Arial"/>
                <w:sz w:val="18"/>
              </w:rPr>
            </w:pPr>
          </w:p>
        </w:tc>
      </w:tr>
      <w:tr w:rsidR="00030AC6" w:rsidRPr="00F32F49" w:rsidTr="0020624B">
        <w:trPr>
          <w:ins w:id="299" w:author="Huawei" w:date="2019-04-30T17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Huawei" w:date="2019-04-30T17:54:00Z"/>
                <w:rFonts w:ascii="Arial" w:eastAsia="宋体" w:hAnsi="Arial"/>
                <w:sz w:val="18"/>
              </w:rPr>
            </w:pPr>
            <w:ins w:id="301" w:author="Huawei" w:date="2019-04-30T17:54:00Z">
              <w:r w:rsidRPr="0011681D">
                <w:rPr>
                  <w:rFonts w:ascii="Arial" w:eastAsia="宋体" w:hAnsi="Arial"/>
                  <w:b/>
                  <w:sz w:val="18"/>
                  <w:lang w:eastAsia="ja-JP"/>
                </w:rPr>
                <w:t>&gt;</w:t>
              </w:r>
              <w:r w:rsidRPr="0011681D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CHO </w:t>
              </w:r>
            </w:ins>
            <w:ins w:id="302" w:author="Huawei" w:date="2019-04-30T19:28:00Z">
              <w:r w:rsidR="00E33A8B">
                <w:rPr>
                  <w:rFonts w:ascii="Arial" w:eastAsia="宋体" w:hAnsi="Arial" w:cs="Arial"/>
                  <w:b/>
                  <w:sz w:val="18"/>
                  <w:lang w:eastAsia="zh-CN"/>
                </w:rPr>
                <w:t>Admitted To Be Added</w:t>
              </w:r>
            </w:ins>
            <w:ins w:id="303" w:author="Huawei" w:date="2019-04-30T17:54:00Z">
              <w:r w:rsidRPr="0011681D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Huawei" w:date="2019-04-30T17:54:00Z"/>
                <w:rFonts w:ascii="Arial" w:eastAsia="宋体" w:hAnsi="Arial"/>
                <w:sz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Huawei" w:date="2019-04-30T17:54:00Z"/>
                <w:rFonts w:ascii="Arial" w:eastAsia="宋体" w:hAnsi="Arial"/>
                <w:sz w:val="18"/>
                <w:szCs w:val="18"/>
                <w:lang w:eastAsia="ja-JP"/>
              </w:rPr>
            </w:pPr>
            <w:proofErr w:type="gramStart"/>
            <w:ins w:id="306" w:author="Huawei" w:date="2019-04-30T18:15:00Z">
              <w:r w:rsidRPr="00F32F49">
                <w:rPr>
                  <w:rFonts w:ascii="Arial" w:eastAsia="宋体" w:hAnsi="Arial"/>
                  <w:i/>
                  <w:sz w:val="18"/>
                  <w:lang w:eastAsia="ja-JP"/>
                </w:rPr>
                <w:t>1 ..</w:t>
              </w:r>
              <w:proofErr w:type="gramEnd"/>
              <w:r w:rsidRPr="00F32F49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F32F49">
                <w:rPr>
                  <w:rFonts w:ascii="Arial" w:eastAsia="宋体" w:hAnsi="Arial"/>
                  <w:i/>
                  <w:sz w:val="18"/>
                  <w:lang w:eastAsia="ja-JP"/>
                </w:rPr>
                <w:t>maxnoof</w:t>
              </w:r>
              <w:r>
                <w:rPr>
                  <w:rFonts w:ascii="Arial" w:eastAsia="宋体" w:hAnsi="Arial"/>
                  <w:i/>
                  <w:sz w:val="18"/>
                  <w:lang w:eastAsia="ja-JP"/>
                </w:rPr>
                <w:t>CHOcells</w:t>
              </w:r>
              <w:proofErr w:type="spellEnd"/>
              <w:r w:rsidRPr="00F32F49">
                <w:rPr>
                  <w:rFonts w:ascii="Arial" w:eastAsia="宋体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Huawei" w:date="2019-04-30T18:15:00Z"/>
                <w:rFonts w:ascii="Arial" w:eastAsia="宋体" w:hAnsi="Arial"/>
                <w:sz w:val="18"/>
                <w:lang w:eastAsia="ja-JP"/>
              </w:rPr>
            </w:pPr>
            <w:ins w:id="308" w:author="Huawei" w:date="2019-04-30T18:15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ECGI</w:t>
              </w:r>
            </w:ins>
          </w:p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Huawei" w:date="2019-04-30T17:54:00Z"/>
                <w:rFonts w:ascii="Arial" w:eastAsia="宋体" w:hAnsi="Arial"/>
                <w:snapToGrid w:val="0"/>
                <w:sz w:val="18"/>
              </w:rPr>
            </w:pPr>
            <w:ins w:id="310" w:author="Huawei" w:date="2019-04-30T18:15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9.2.14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Huawei" w:date="2019-04-30T17:54:00Z"/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Huawei" w:date="2019-04-30T17:54:00Z"/>
                <w:rFonts w:ascii="Arial" w:eastAsia="宋体" w:hAnsi="Arial"/>
                <w:sz w:val="18"/>
              </w:rPr>
            </w:pPr>
            <w:ins w:id="313" w:author="Huawei" w:date="2019-04-30T18:15:00Z">
              <w:r w:rsidRPr="00F32F49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Huawei" w:date="2019-04-30T17:54:00Z"/>
                <w:rFonts w:ascii="Arial" w:eastAsia="宋体" w:hAnsi="Arial"/>
                <w:sz w:val="18"/>
              </w:rPr>
            </w:pPr>
            <w:ins w:id="315" w:author="Huawei" w:date="2019-04-30T18:15:00Z">
              <w:r w:rsidRPr="00F32F49">
                <w:rPr>
                  <w:rFonts w:ascii="Arial" w:eastAsia="宋体" w:hAnsi="Arial"/>
                  <w:sz w:val="18"/>
                  <w:lang w:eastAsia="en-GB"/>
                </w:rPr>
                <w:t>reject</w:t>
              </w:r>
            </w:ins>
          </w:p>
        </w:tc>
      </w:tr>
      <w:tr w:rsidR="00030AC6" w:rsidRPr="00F32F49" w:rsidTr="0020624B">
        <w:trPr>
          <w:ins w:id="316" w:author="Huawei" w:date="2019-04-30T17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Huawei" w:date="2019-04-30T17:54:00Z"/>
                <w:rFonts w:ascii="Arial" w:eastAsia="宋体" w:hAnsi="Arial"/>
                <w:sz w:val="18"/>
              </w:rPr>
            </w:pPr>
            <w:ins w:id="318" w:author="Huawei" w:date="2019-04-30T18:12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Huawei" w:date="2019-04-30T17:54:00Z"/>
                <w:rFonts w:ascii="Arial" w:eastAsia="宋体" w:hAnsi="Arial"/>
                <w:sz w:val="18"/>
                <w:lang w:eastAsia="zh-CN"/>
              </w:rPr>
            </w:pPr>
            <w:ins w:id="320" w:author="Huawei" w:date="2019-04-30T18:1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Huawei" w:date="2019-04-30T17:5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Huawei" w:date="2019-04-30T17:54:00Z"/>
                <w:rFonts w:ascii="Arial" w:eastAsia="宋体" w:hAnsi="Arial"/>
                <w:snapToGrid w:val="0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Huawei" w:date="2019-04-30T17:54:00Z"/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Huawei" w:date="2019-04-30T17:54:00Z"/>
                <w:rFonts w:ascii="Arial" w:eastAsia="宋体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Huawei" w:date="2019-04-30T17:54:00Z"/>
                <w:rFonts w:ascii="Arial" w:eastAsia="宋体" w:hAnsi="Arial"/>
                <w:sz w:val="18"/>
              </w:rPr>
            </w:pPr>
          </w:p>
        </w:tc>
      </w:tr>
      <w:tr w:rsidR="00030AC6" w:rsidRPr="00F32F49" w:rsidTr="0020624B">
        <w:trPr>
          <w:ins w:id="326" w:author="Huawei" w:date="2019-04-30T18:1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Huawei" w:date="2019-04-30T18:12:00Z"/>
                <w:rFonts w:ascii="Arial" w:eastAsia="宋体" w:hAnsi="Arial"/>
                <w:sz w:val="18"/>
              </w:rPr>
            </w:pPr>
            <w:ins w:id="328" w:author="Huawei" w:date="2019-04-30T18:12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lastRenderedPageBreak/>
                <w:t>&gt;&gt;</w:t>
              </w:r>
            </w:ins>
            <w:ins w:id="329" w:author="Huawei" w:date="2019-04-30T18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 Target </w:t>
              </w:r>
              <w:proofErr w:type="spellStart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>eNB</w:t>
              </w:r>
              <w:proofErr w:type="spellEnd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 To Source </w:t>
              </w:r>
              <w:proofErr w:type="spellStart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>eNB</w:t>
              </w:r>
              <w:proofErr w:type="spellEnd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 Transparent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Huawei" w:date="2019-04-30T18:12:00Z"/>
                <w:rFonts w:ascii="Arial" w:eastAsia="宋体" w:hAnsi="Arial"/>
                <w:sz w:val="18"/>
              </w:rPr>
            </w:pPr>
            <w:ins w:id="331" w:author="Huawei" w:date="2019-04-30T18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Huawei" w:date="2019-04-30T18:12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Huawei" w:date="2019-04-30T18:12:00Z"/>
                <w:rFonts w:ascii="Arial" w:eastAsia="宋体" w:hAnsi="Arial"/>
                <w:snapToGrid w:val="0"/>
                <w:sz w:val="18"/>
              </w:rPr>
            </w:pPr>
            <w:ins w:id="334" w:author="Huawei" w:date="2019-04-30T18:13:00Z">
              <w:r w:rsidRPr="00F32F49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Huawei" w:date="2019-04-30T18:12:00Z"/>
                <w:rFonts w:ascii="Arial" w:eastAsia="宋体" w:hAnsi="Arial"/>
                <w:sz w:val="18"/>
              </w:rPr>
            </w:pPr>
            <w:ins w:id="336" w:author="Huawei" w:date="2019-04-30T18:13:00Z">
              <w:r w:rsidRPr="00F32F49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Includes the RRC E-UTRA Handover Command message as defined in </w:t>
              </w:r>
              <w:proofErr w:type="spellStart"/>
              <w:r w:rsidRPr="00F32F49">
                <w:rPr>
                  <w:rFonts w:ascii="Arial" w:eastAsia="宋体" w:hAnsi="Arial"/>
                  <w:sz w:val="18"/>
                  <w:szCs w:val="18"/>
                  <w:lang w:eastAsia="ja-JP"/>
                </w:rPr>
                <w:t>s</w:t>
              </w:r>
              <w:r w:rsidRPr="00F32F49">
                <w:rPr>
                  <w:rFonts w:ascii="Arial" w:eastAsia="宋体" w:hAnsi="Arial"/>
                  <w:sz w:val="18"/>
                  <w:lang w:eastAsia="ja-JP"/>
                </w:rPr>
                <w:t>ubclause</w:t>
              </w:r>
              <w:proofErr w:type="spellEnd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 10.2.2 in TS 36.331 [9]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Huawei" w:date="2019-04-30T18:12:00Z"/>
                <w:rFonts w:ascii="Arial" w:eastAsia="宋体" w:hAnsi="Arial"/>
                <w:sz w:val="18"/>
              </w:rPr>
            </w:pPr>
            <w:ins w:id="338" w:author="Huawei" w:date="2019-04-30T18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Huawei" w:date="2019-04-30T18:12:00Z"/>
                <w:rFonts w:ascii="Arial" w:eastAsia="宋体" w:hAnsi="Arial"/>
                <w:sz w:val="18"/>
              </w:rPr>
            </w:pPr>
            <w:ins w:id="340" w:author="Huawei" w:date="2019-04-30T18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030AC6" w:rsidRPr="00F32F49" w:rsidTr="0020624B">
        <w:trPr>
          <w:ins w:id="341" w:author="Huawei" w:date="2019-04-30T18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Huawei" w:date="2019-04-30T18:21:00Z"/>
                <w:rFonts w:ascii="Arial" w:eastAsia="宋体" w:hAnsi="Arial"/>
                <w:sz w:val="18"/>
                <w:lang w:eastAsia="ja-JP"/>
              </w:rPr>
            </w:pPr>
            <w:ins w:id="343" w:author="Huawei" w:date="2019-04-30T18:21:00Z">
              <w:r w:rsidRPr="0011681D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CHO </w:t>
              </w:r>
            </w:ins>
            <w:ins w:id="344" w:author="Huawei" w:date="2019-04-30T18:22:00Z">
              <w:r>
                <w:rPr>
                  <w:rFonts w:ascii="Arial" w:eastAsia="宋体" w:hAnsi="Arial" w:cs="Arial"/>
                  <w:b/>
                  <w:sz w:val="18"/>
                  <w:lang w:eastAsia="zh-CN"/>
                </w:rPr>
                <w:t>Cell</w:t>
              </w:r>
            </w:ins>
            <w:ins w:id="345" w:author="Huawei" w:date="2019-04-30T19:28:00Z">
              <w:r w:rsidR="00E33A8B">
                <w:t xml:space="preserve"> </w:t>
              </w:r>
              <w:r w:rsidR="00E33A8B" w:rsidRPr="00E33A8B">
                <w:rPr>
                  <w:rFonts w:ascii="Arial" w:eastAsia="宋体" w:hAnsi="Arial" w:cs="Arial"/>
                  <w:b/>
                  <w:sz w:val="18"/>
                  <w:lang w:eastAsia="zh-CN"/>
                </w:rPr>
                <w:t>Not Admitted</w:t>
              </w:r>
            </w:ins>
            <w:ins w:id="346" w:author="Huawei" w:date="2019-04-30T18:21:00Z">
              <w:r>
                <w:rPr>
                  <w:rFonts w:ascii="Arial" w:eastAsia="宋体" w:hAnsi="Arial" w:cs="Arial"/>
                  <w:b/>
                  <w:sz w:val="18"/>
                  <w:lang w:eastAsia="zh-CN"/>
                </w:rPr>
                <w:t xml:space="preserve"> </w:t>
              </w:r>
              <w:r w:rsidRPr="0011681D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Huawei" w:date="2019-04-30T18:21:00Z"/>
                <w:rFonts w:ascii="Arial" w:eastAsia="宋体" w:hAnsi="Arial"/>
                <w:sz w:val="18"/>
                <w:lang w:eastAsia="ja-JP"/>
              </w:rPr>
            </w:pPr>
            <w:ins w:id="348" w:author="Huawei" w:date="2019-04-30T18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Huawei" w:date="2019-04-30T18:21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Huawei" w:date="2019-04-30T18:21:00Z"/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Huawei" w:date="2019-04-30T18:21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Huawei" w:date="2019-04-30T18:2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Huawei" w:date="2019-04-30T18:21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030AC6" w:rsidRPr="00F32F49" w:rsidTr="0020624B">
        <w:trPr>
          <w:ins w:id="354" w:author="Huawei" w:date="2019-04-30T18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Huawei" w:date="2019-04-30T18:21:00Z"/>
                <w:rFonts w:ascii="Arial" w:eastAsia="宋体" w:hAnsi="Arial"/>
                <w:sz w:val="18"/>
                <w:lang w:eastAsia="ja-JP"/>
              </w:rPr>
            </w:pPr>
            <w:ins w:id="356" w:author="Huawei" w:date="2019-04-30T18:21:00Z">
              <w:r w:rsidRPr="0011681D">
                <w:rPr>
                  <w:rFonts w:ascii="Arial" w:eastAsia="宋体" w:hAnsi="Arial"/>
                  <w:b/>
                  <w:sz w:val="18"/>
                  <w:lang w:eastAsia="ja-JP"/>
                </w:rPr>
                <w:t>&gt;</w:t>
              </w:r>
              <w:r w:rsidRPr="0011681D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CHO </w:t>
              </w:r>
            </w:ins>
            <w:ins w:id="357" w:author="Huawei" w:date="2019-04-30T19:28:00Z">
              <w:r w:rsidR="00E33A8B">
                <w:rPr>
                  <w:rFonts w:ascii="Arial" w:eastAsia="宋体" w:hAnsi="Arial" w:cs="Arial"/>
                  <w:b/>
                  <w:sz w:val="18"/>
                  <w:lang w:eastAsia="zh-CN"/>
                </w:rPr>
                <w:t>Cell</w:t>
              </w:r>
              <w:r w:rsidR="00E33A8B">
                <w:t xml:space="preserve"> </w:t>
              </w:r>
              <w:r w:rsidR="00E33A8B" w:rsidRPr="00E33A8B">
                <w:rPr>
                  <w:rFonts w:ascii="Arial" w:eastAsia="宋体" w:hAnsi="Arial" w:cs="Arial"/>
                  <w:b/>
                  <w:sz w:val="18"/>
                  <w:lang w:eastAsia="zh-CN"/>
                </w:rPr>
                <w:t>Not Admitted</w:t>
              </w:r>
            </w:ins>
            <w:ins w:id="358" w:author="Huawei" w:date="2019-04-30T18:21:00Z">
              <w:r w:rsidRPr="0011681D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Huawei" w:date="2019-04-30T18:2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Huawei" w:date="2019-04-30T18:21:00Z"/>
                <w:rFonts w:ascii="Arial" w:eastAsia="宋体" w:hAnsi="Arial"/>
                <w:sz w:val="18"/>
                <w:szCs w:val="18"/>
                <w:lang w:eastAsia="ja-JP"/>
              </w:rPr>
            </w:pPr>
            <w:proofErr w:type="gramStart"/>
            <w:ins w:id="361" w:author="Huawei" w:date="2019-04-30T18:21:00Z">
              <w:r w:rsidRPr="00F32F49">
                <w:rPr>
                  <w:rFonts w:ascii="Arial" w:eastAsia="宋体" w:hAnsi="Arial"/>
                  <w:i/>
                  <w:sz w:val="18"/>
                  <w:lang w:eastAsia="ja-JP"/>
                </w:rPr>
                <w:t>1 ..</w:t>
              </w:r>
              <w:proofErr w:type="gramEnd"/>
              <w:r w:rsidRPr="00F32F49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F32F49">
                <w:rPr>
                  <w:rFonts w:ascii="Arial" w:eastAsia="宋体" w:hAnsi="Arial"/>
                  <w:i/>
                  <w:sz w:val="18"/>
                  <w:lang w:eastAsia="ja-JP"/>
                </w:rPr>
                <w:t>maxnoof</w:t>
              </w:r>
              <w:r>
                <w:rPr>
                  <w:rFonts w:ascii="Arial" w:eastAsia="宋体" w:hAnsi="Arial"/>
                  <w:i/>
                  <w:sz w:val="18"/>
                  <w:lang w:eastAsia="ja-JP"/>
                </w:rPr>
                <w:t>CHOcells</w:t>
              </w:r>
              <w:proofErr w:type="spellEnd"/>
              <w:r w:rsidRPr="00F32F49">
                <w:rPr>
                  <w:rFonts w:ascii="Arial" w:eastAsia="宋体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Huawei" w:date="2019-04-30T18:21:00Z"/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Huawei" w:date="2019-04-30T18:21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Huawei" w:date="2019-04-30T18:2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C6" w:rsidRPr="00F32F49" w:rsidRDefault="00030AC6" w:rsidP="00030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Huawei" w:date="2019-04-30T18:21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41EBF" w:rsidRPr="00F32F49" w:rsidTr="0020624B">
        <w:trPr>
          <w:ins w:id="366" w:author="Huawei" w:date="2019-04-30T18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F32F49" w:rsidRDefault="00E41EBF" w:rsidP="00E41E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Huawei" w:date="2019-04-30T18:21:00Z"/>
                <w:rFonts w:ascii="Arial" w:eastAsia="宋体" w:hAnsi="Arial"/>
                <w:sz w:val="18"/>
                <w:lang w:eastAsia="ja-JP"/>
              </w:rPr>
            </w:pPr>
            <w:ins w:id="368" w:author="Huawei" w:date="2019-04-30T18:21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F32F49" w:rsidRDefault="00E41EBF" w:rsidP="00E41E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Huawei" w:date="2019-04-30T18:21:00Z"/>
                <w:rFonts w:ascii="Arial" w:eastAsia="宋体" w:hAnsi="Arial"/>
                <w:sz w:val="18"/>
                <w:lang w:eastAsia="ja-JP"/>
              </w:rPr>
            </w:pPr>
            <w:ins w:id="370" w:author="Huawei" w:date="2019-04-30T18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F32F49" w:rsidRDefault="00E41EBF" w:rsidP="00E41E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Huawei" w:date="2019-04-30T18:21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F32F49" w:rsidRDefault="00E41EBF" w:rsidP="00E41E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Huawei" w:date="2019-04-30T18:22:00Z"/>
                <w:rFonts w:ascii="Arial" w:eastAsia="宋体" w:hAnsi="Arial"/>
                <w:sz w:val="18"/>
                <w:lang w:eastAsia="ja-JP"/>
              </w:rPr>
            </w:pPr>
            <w:ins w:id="373" w:author="Huawei" w:date="2019-04-30T18:22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ECGI</w:t>
              </w:r>
            </w:ins>
          </w:p>
          <w:p w:rsidR="00E41EBF" w:rsidRPr="00F32F49" w:rsidRDefault="00E41EBF" w:rsidP="00E41E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Huawei" w:date="2019-04-30T18:21:00Z"/>
                <w:rFonts w:ascii="Arial" w:eastAsia="宋体" w:hAnsi="Arial"/>
                <w:snapToGrid w:val="0"/>
                <w:sz w:val="18"/>
                <w:lang w:eastAsia="ja-JP"/>
              </w:rPr>
            </w:pPr>
            <w:ins w:id="375" w:author="Huawei" w:date="2019-04-30T18:22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9.2.14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F32F49" w:rsidRDefault="00E41EBF" w:rsidP="00E41E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Huawei" w:date="2019-04-30T18:21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F32F49" w:rsidRDefault="00E41EBF" w:rsidP="00E41E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Huawei" w:date="2019-04-30T18:21:00Z"/>
                <w:rFonts w:ascii="Arial" w:eastAsia="宋体" w:hAnsi="Arial"/>
                <w:sz w:val="18"/>
                <w:lang w:eastAsia="ja-JP"/>
              </w:rPr>
            </w:pPr>
            <w:ins w:id="378" w:author="Huawei" w:date="2019-04-30T18:22:00Z">
              <w:r w:rsidRPr="00F32F49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F32F49" w:rsidRDefault="00E41EBF" w:rsidP="00E41E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Huawei" w:date="2019-04-30T18:21:00Z"/>
                <w:rFonts w:ascii="Arial" w:eastAsia="宋体" w:hAnsi="Arial"/>
                <w:sz w:val="18"/>
                <w:lang w:eastAsia="ja-JP"/>
              </w:rPr>
            </w:pPr>
            <w:ins w:id="380" w:author="Huawei" w:date="2019-04-30T18:22:00Z">
              <w:r w:rsidRPr="00F32F49">
                <w:rPr>
                  <w:rFonts w:ascii="Arial" w:eastAsia="宋体" w:hAnsi="Arial"/>
                  <w:sz w:val="18"/>
                  <w:lang w:eastAsia="en-GB"/>
                </w:rPr>
                <w:t>reject</w:t>
              </w:r>
            </w:ins>
          </w:p>
        </w:tc>
      </w:tr>
      <w:tr w:rsidR="00E41EBF" w:rsidRPr="00F32F49" w:rsidTr="0020624B">
        <w:trPr>
          <w:ins w:id="381" w:author="Huawei" w:date="2019-04-30T18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F32F49" w:rsidRDefault="00E41EBF" w:rsidP="00E41E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Huawei" w:date="2019-04-30T18:22:00Z"/>
                <w:rFonts w:ascii="Arial" w:eastAsia="宋体" w:hAnsi="Arial"/>
                <w:sz w:val="18"/>
                <w:lang w:eastAsia="ja-JP"/>
              </w:rPr>
            </w:pPr>
            <w:ins w:id="383" w:author="Huawei" w:date="2019-04-30T18:2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&gt;&gt;Cause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Default="00E41EBF" w:rsidP="00E41E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Huawei" w:date="2019-04-30T18:22:00Z"/>
                <w:rFonts w:ascii="Arial" w:eastAsia="宋体" w:hAnsi="Arial"/>
                <w:sz w:val="18"/>
                <w:lang w:eastAsia="zh-CN"/>
              </w:rPr>
            </w:pPr>
            <w:ins w:id="385" w:author="Huawei" w:date="2019-04-30T18:2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F32F49" w:rsidRDefault="00E41EBF" w:rsidP="00E41E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Huawei" w:date="2019-04-30T18:22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F32F49" w:rsidRDefault="00E41EBF" w:rsidP="00E41E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Huawei" w:date="2019-04-30T18:22:00Z"/>
                <w:rFonts w:ascii="Arial" w:eastAsia="宋体" w:hAnsi="Arial"/>
                <w:snapToGrid w:val="0"/>
                <w:sz w:val="18"/>
                <w:lang w:eastAsia="ja-JP"/>
              </w:rPr>
            </w:pPr>
            <w:ins w:id="388" w:author="Huawei" w:date="2019-04-30T18:2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9.2.6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F32F49" w:rsidRDefault="00E41EBF" w:rsidP="00E41E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Huawei" w:date="2019-04-30T18:22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F32F49" w:rsidRDefault="00E41EBF" w:rsidP="00E41E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Huawei" w:date="2019-04-30T18:22:00Z"/>
                <w:rFonts w:ascii="Arial" w:eastAsia="宋体" w:hAnsi="Arial"/>
                <w:sz w:val="18"/>
                <w:lang w:eastAsia="ja-JP"/>
              </w:rPr>
            </w:pPr>
            <w:ins w:id="391" w:author="Huawei" w:date="2019-04-30T18:2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F32F49" w:rsidRDefault="00E41EBF" w:rsidP="00E41E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Huawei" w:date="2019-04-30T18:22:00Z"/>
                <w:rFonts w:ascii="Arial" w:eastAsia="宋体" w:hAnsi="Arial"/>
                <w:sz w:val="18"/>
                <w:lang w:eastAsia="ja-JP"/>
              </w:rPr>
            </w:pPr>
            <w:ins w:id="393" w:author="Huawei" w:date="2019-04-30T18:2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F32F49" w:rsidRPr="00F32F49" w:rsidRDefault="00F32F49" w:rsidP="00F32F4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32F49" w:rsidRPr="00F32F49" w:rsidTr="0020624B">
        <w:tc>
          <w:tcPr>
            <w:tcW w:w="368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F32F49" w:rsidRPr="00F32F49" w:rsidTr="0020624B">
        <w:tc>
          <w:tcPr>
            <w:tcW w:w="3686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F32F49">
              <w:rPr>
                <w:rFonts w:ascii="Arial" w:eastAsia="宋体" w:hAnsi="Arial"/>
                <w:sz w:val="18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F32F49" w:rsidRPr="00F32F49" w:rsidRDefault="00F32F49" w:rsidP="00F32F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32F49">
              <w:rPr>
                <w:rFonts w:ascii="Arial" w:eastAsia="宋体" w:hAnsi="Arial"/>
                <w:sz w:val="18"/>
                <w:lang w:eastAsia="ja-JP"/>
              </w:rPr>
              <w:t>Maximum no. of E-RABs. Value is 256</w:t>
            </w:r>
          </w:p>
        </w:tc>
      </w:tr>
    </w:tbl>
    <w:p w:rsidR="001E41F3" w:rsidRPr="00E41EBF" w:rsidRDefault="001E41F3" w:rsidP="00E41EBF"/>
    <w:p w:rsidR="004E2B14" w:rsidRDefault="004E2B14" w:rsidP="004E2B14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  <w:r>
        <w:rPr>
          <w:rFonts w:cs="Arial"/>
          <w:b/>
          <w:color w:val="17365D"/>
          <w:lang w:eastAsia="zh-CN"/>
        </w:rPr>
        <w:t>-----------------------------------------------------Next Change-----------------------------------------------------</w:t>
      </w:r>
    </w:p>
    <w:p w:rsidR="00E41EBF" w:rsidRPr="00AA5DA2" w:rsidRDefault="00E41EBF" w:rsidP="00E41EBF">
      <w:pPr>
        <w:pStyle w:val="4"/>
      </w:pPr>
      <w:bookmarkStart w:id="394" w:name="_Toc5691044"/>
      <w:r w:rsidRPr="00AA5DA2">
        <w:t>9.1.1.6</w:t>
      </w:r>
      <w:r w:rsidRPr="00AA5DA2">
        <w:tab/>
        <w:t>HANDOVER CANCEL</w:t>
      </w:r>
      <w:bookmarkEnd w:id="394"/>
    </w:p>
    <w:p w:rsidR="00E41EBF" w:rsidRPr="00AA5DA2" w:rsidRDefault="00E41EBF" w:rsidP="00E41EBF">
      <w:r w:rsidRPr="00AA5DA2">
        <w:t xml:space="preserve">This message is sent by the source </w:t>
      </w:r>
      <w:proofErr w:type="spellStart"/>
      <w:r w:rsidRPr="00AA5DA2">
        <w:t>eNB</w:t>
      </w:r>
      <w:proofErr w:type="spellEnd"/>
      <w:r w:rsidRPr="00AA5DA2">
        <w:t xml:space="preserve"> to the target </w:t>
      </w:r>
      <w:proofErr w:type="spellStart"/>
      <w:r w:rsidRPr="00AA5DA2">
        <w:t>eNB</w:t>
      </w:r>
      <w:proofErr w:type="spellEnd"/>
      <w:r w:rsidRPr="00AA5DA2">
        <w:t xml:space="preserve"> to cancel an ongoing handover</w:t>
      </w:r>
      <w:ins w:id="395" w:author="Huawei" w:date="2019-04-30T18:32:00Z">
        <w:r>
          <w:t xml:space="preserve"> or conditional handover</w:t>
        </w:r>
      </w:ins>
      <w:r w:rsidRPr="00AA5DA2">
        <w:t>.</w:t>
      </w:r>
    </w:p>
    <w:p w:rsidR="00E41EBF" w:rsidRPr="00AA5DA2" w:rsidRDefault="00E41EBF" w:rsidP="00E41EBF">
      <w:r w:rsidRPr="00AA5DA2">
        <w:t xml:space="preserve">Direction: source </w:t>
      </w:r>
      <w:proofErr w:type="spellStart"/>
      <w:r w:rsidRPr="00AA5DA2">
        <w:t>eNB</w:t>
      </w:r>
      <w:proofErr w:type="spellEnd"/>
      <w:r w:rsidRPr="00AA5DA2">
        <w:t xml:space="preserve"> </w:t>
      </w:r>
      <w:r w:rsidRPr="00AA5DA2">
        <w:sym w:font="Symbol" w:char="F0AE"/>
      </w:r>
      <w:r w:rsidRPr="00AA5DA2">
        <w:t xml:space="preserve"> target </w:t>
      </w:r>
      <w:proofErr w:type="spellStart"/>
      <w:r w:rsidRPr="00AA5DA2">
        <w:t>eNB</w:t>
      </w:r>
      <w:proofErr w:type="spellEnd"/>
      <w:r w:rsidRPr="00AA5DA2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E41EBF" w:rsidRPr="00AA5DA2" w:rsidTr="00E33A8B">
        <w:tc>
          <w:tcPr>
            <w:tcW w:w="2578" w:type="dxa"/>
          </w:tcPr>
          <w:p w:rsidR="00E41EBF" w:rsidRPr="00AA5DA2" w:rsidRDefault="00E41EBF" w:rsidP="00E33A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E41EBF" w:rsidRPr="00AA5DA2" w:rsidRDefault="00E41EBF" w:rsidP="00E33A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E41EBF" w:rsidRPr="00AA5DA2" w:rsidRDefault="00E41EBF" w:rsidP="00E33A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:rsidR="00E41EBF" w:rsidRPr="00AA5DA2" w:rsidRDefault="00E41EBF" w:rsidP="00E33A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:rsidR="00E41EBF" w:rsidRPr="00AA5DA2" w:rsidRDefault="00E41EBF" w:rsidP="00E33A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E41EBF" w:rsidRPr="00AA5DA2" w:rsidRDefault="00E41EBF" w:rsidP="00E33A8B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E41EBF" w:rsidRPr="00AA5DA2" w:rsidRDefault="00E41EBF" w:rsidP="00E33A8B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E41EBF" w:rsidRPr="00AA5DA2" w:rsidTr="00E33A8B">
        <w:tc>
          <w:tcPr>
            <w:tcW w:w="2578" w:type="dxa"/>
          </w:tcPr>
          <w:p w:rsidR="00E41EBF" w:rsidRPr="00AA5DA2" w:rsidRDefault="00E41EBF" w:rsidP="00E33A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E41EBF" w:rsidRPr="00AA5DA2" w:rsidRDefault="00E41EBF" w:rsidP="00E33A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E41EBF" w:rsidRPr="00AA5DA2" w:rsidRDefault="00E41EBF" w:rsidP="00E33A8B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945" w:type="dxa"/>
          </w:tcPr>
          <w:p w:rsidR="00E41EBF" w:rsidRPr="00AA5DA2" w:rsidRDefault="00E41EBF" w:rsidP="00E33A8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9.2.13</w:t>
            </w:r>
          </w:p>
        </w:tc>
        <w:tc>
          <w:tcPr>
            <w:tcW w:w="1599" w:type="dxa"/>
          </w:tcPr>
          <w:p w:rsidR="00E41EBF" w:rsidRPr="00AA5DA2" w:rsidRDefault="00E41EBF" w:rsidP="00E33A8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41EBF" w:rsidRPr="00AA5DA2" w:rsidRDefault="00E41EBF" w:rsidP="00E33A8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41EBF" w:rsidRPr="00AA5DA2" w:rsidRDefault="00E41EBF" w:rsidP="00E33A8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E41EBF" w:rsidRPr="00AA5DA2" w:rsidTr="00E33A8B">
        <w:tc>
          <w:tcPr>
            <w:tcW w:w="2578" w:type="dxa"/>
          </w:tcPr>
          <w:p w:rsidR="00E41EBF" w:rsidRPr="00AA5DA2" w:rsidRDefault="00E41EBF" w:rsidP="00E33A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Old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41EBF" w:rsidRPr="00AA5DA2" w:rsidRDefault="00E41EBF" w:rsidP="00E33A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E41EBF" w:rsidRPr="00AA5DA2" w:rsidRDefault="00E41EBF" w:rsidP="00E33A8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E41EBF" w:rsidRPr="00AA5DA2" w:rsidRDefault="00E41EBF" w:rsidP="00E33A8B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  <w:p w:rsidR="00E41EBF" w:rsidRPr="00AA5DA2" w:rsidRDefault="00E41EBF" w:rsidP="00E33A8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1599" w:type="dxa"/>
          </w:tcPr>
          <w:p w:rsidR="00E41EBF" w:rsidRPr="00AA5DA2" w:rsidRDefault="00E41EBF" w:rsidP="00E33A8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AA5DA2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</w:tcPr>
          <w:p w:rsidR="00E41EBF" w:rsidRPr="00AA5DA2" w:rsidRDefault="00E41EBF" w:rsidP="00E33A8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41EBF" w:rsidRPr="00AA5DA2" w:rsidRDefault="00E41EBF" w:rsidP="00E33A8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E41EBF" w:rsidRPr="00AA5DA2" w:rsidTr="00E33A8B">
        <w:tc>
          <w:tcPr>
            <w:tcW w:w="2578" w:type="dxa"/>
          </w:tcPr>
          <w:p w:rsidR="00E41EBF" w:rsidRPr="00AA5DA2" w:rsidRDefault="00E41EBF" w:rsidP="00E33A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New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41EBF" w:rsidRPr="00AA5DA2" w:rsidRDefault="00E41EBF" w:rsidP="00E33A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E41EBF" w:rsidRPr="00AA5DA2" w:rsidRDefault="00E41EBF" w:rsidP="00E33A8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E41EBF" w:rsidRPr="00AA5DA2" w:rsidRDefault="00E41EBF" w:rsidP="00E33A8B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  <w:p w:rsidR="00E41EBF" w:rsidRPr="00AA5DA2" w:rsidRDefault="00E41EBF" w:rsidP="00E33A8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1599" w:type="dxa"/>
          </w:tcPr>
          <w:p w:rsidR="00E41EBF" w:rsidRPr="00AA5DA2" w:rsidRDefault="00E41EBF" w:rsidP="00E33A8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 w:rsidRPr="00AA5DA2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</w:tcPr>
          <w:p w:rsidR="00E41EBF" w:rsidRPr="00AA5DA2" w:rsidRDefault="00E41EBF" w:rsidP="00E33A8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41EBF" w:rsidRPr="00AA5DA2" w:rsidRDefault="00E41EBF" w:rsidP="00E33A8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E41EBF" w:rsidRPr="00AA5DA2" w:rsidTr="00E33A8B">
        <w:tc>
          <w:tcPr>
            <w:tcW w:w="2578" w:type="dxa"/>
          </w:tcPr>
          <w:p w:rsidR="00E41EBF" w:rsidRPr="00AA5DA2" w:rsidRDefault="00E41EBF" w:rsidP="00E33A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E41EBF" w:rsidRPr="00AA5DA2" w:rsidRDefault="00E41EBF" w:rsidP="00E33A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E41EBF" w:rsidRPr="00AA5DA2" w:rsidRDefault="00E41EBF" w:rsidP="00E33A8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E41EBF" w:rsidRPr="00AA5DA2" w:rsidRDefault="00E41EBF" w:rsidP="00E33A8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9.2.6</w:t>
            </w:r>
          </w:p>
        </w:tc>
        <w:tc>
          <w:tcPr>
            <w:tcW w:w="1599" w:type="dxa"/>
          </w:tcPr>
          <w:p w:rsidR="00E41EBF" w:rsidRPr="00AA5DA2" w:rsidRDefault="00E41EBF" w:rsidP="00E33A8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41EBF" w:rsidRPr="00AA5DA2" w:rsidRDefault="00E41EBF" w:rsidP="00E33A8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41EBF" w:rsidRPr="00AA5DA2" w:rsidRDefault="00E41EBF" w:rsidP="00E33A8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E41EBF" w:rsidRPr="00AA5DA2" w:rsidTr="00E33A8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AA5DA2" w:rsidRDefault="00E41EBF" w:rsidP="00E33A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Old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AA5DA2" w:rsidRDefault="00E41EBF" w:rsidP="00E33A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AA5DA2" w:rsidRDefault="00E41EBF" w:rsidP="00E33A8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AA5DA2" w:rsidRDefault="00E41EBF" w:rsidP="00E33A8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 xml:space="preserve">Extended </w:t>
            </w:r>
            <w:proofErr w:type="spellStart"/>
            <w:r w:rsidRPr="00AA5DA2">
              <w:rPr>
                <w:szCs w:val="18"/>
                <w:lang w:eastAsia="ja-JP"/>
              </w:rPr>
              <w:t>eNB</w:t>
            </w:r>
            <w:proofErr w:type="spellEnd"/>
            <w:r w:rsidRPr="00AA5DA2">
              <w:rPr>
                <w:szCs w:val="18"/>
                <w:lang w:eastAsia="ja-JP"/>
              </w:rPr>
              <w:t xml:space="preserve"> UE X2AP ID</w:t>
            </w:r>
          </w:p>
          <w:p w:rsidR="00E41EBF" w:rsidRPr="00AA5DA2" w:rsidRDefault="00E41EBF" w:rsidP="00E33A8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9.2.86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AA5DA2" w:rsidRDefault="00E41EBF" w:rsidP="00E33A8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AA5DA2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AA5DA2" w:rsidRDefault="00E41EBF" w:rsidP="00E33A8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AA5DA2" w:rsidRDefault="00E41EBF" w:rsidP="00E33A8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E41EBF" w:rsidRPr="00AA5DA2" w:rsidTr="00E33A8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AA5DA2" w:rsidRDefault="00E41EBF" w:rsidP="00E33A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New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AA5DA2" w:rsidRDefault="00E41EBF" w:rsidP="00E33A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AA5DA2" w:rsidRDefault="00E41EBF" w:rsidP="00E33A8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AA5DA2" w:rsidRDefault="00E41EBF" w:rsidP="00E33A8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 xml:space="preserve">Extended </w:t>
            </w:r>
            <w:proofErr w:type="spellStart"/>
            <w:r w:rsidRPr="00AA5DA2">
              <w:rPr>
                <w:szCs w:val="18"/>
                <w:lang w:eastAsia="ja-JP"/>
              </w:rPr>
              <w:t>eNB</w:t>
            </w:r>
            <w:proofErr w:type="spellEnd"/>
            <w:r w:rsidRPr="00AA5DA2">
              <w:rPr>
                <w:szCs w:val="18"/>
                <w:lang w:eastAsia="ja-JP"/>
              </w:rPr>
              <w:t xml:space="preserve"> UE X2AP ID</w:t>
            </w:r>
          </w:p>
          <w:p w:rsidR="00E41EBF" w:rsidRPr="00AA5DA2" w:rsidRDefault="00E41EBF" w:rsidP="00E33A8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9.2.86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AA5DA2" w:rsidRDefault="00E41EBF" w:rsidP="00E33A8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 w:rsidRPr="00AA5DA2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AA5DA2" w:rsidRDefault="00E41EBF" w:rsidP="00E33A8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AA5DA2" w:rsidRDefault="00E41EBF" w:rsidP="00E33A8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:rsidR="004E2B14" w:rsidRDefault="004E2B14" w:rsidP="004E2B14"/>
    <w:p w:rsidR="004E2B14" w:rsidRDefault="004E2B14" w:rsidP="004E2B14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  <w:r>
        <w:rPr>
          <w:rFonts w:cs="Arial"/>
          <w:b/>
          <w:color w:val="17365D"/>
          <w:lang w:eastAsia="zh-CN"/>
        </w:rPr>
        <w:t>-----------------------------------------------------Next Change-----------------------------------------------------</w:t>
      </w:r>
    </w:p>
    <w:p w:rsidR="00E67A31" w:rsidRPr="00AA5DA2" w:rsidRDefault="00E67A31" w:rsidP="00E67A31">
      <w:pPr>
        <w:pStyle w:val="4"/>
        <w:rPr>
          <w:ins w:id="396" w:author="Huawei" w:date="2019-04-30T18:33:00Z"/>
        </w:rPr>
      </w:pPr>
      <w:ins w:id="397" w:author="Huawei" w:date="2019-04-30T18:33:00Z">
        <w:r w:rsidRPr="00AA5DA2">
          <w:t>9.1.1</w:t>
        </w:r>
        <w:proofErr w:type="gramStart"/>
        <w:r w:rsidRPr="00AA5DA2">
          <w:t>.</w:t>
        </w:r>
        <w:r>
          <w:t>x</w:t>
        </w:r>
      </w:ins>
      <w:ins w:id="398" w:author="Huawei" w:date="2019-04-30T18:58:00Z">
        <w:r w:rsidR="00EE0CA3">
          <w:t>1</w:t>
        </w:r>
      </w:ins>
      <w:proofErr w:type="gramEnd"/>
      <w:ins w:id="399" w:author="Huawei" w:date="2019-04-30T18:33:00Z">
        <w:r w:rsidRPr="00AA5DA2">
          <w:tab/>
        </w:r>
      </w:ins>
      <w:ins w:id="400" w:author="Huawei" w:date="2019-04-30T19:01:00Z">
        <w:r w:rsidR="00EE0CA3" w:rsidRPr="00503BE1">
          <w:rPr>
            <w:rFonts w:eastAsia="宋体"/>
            <w:lang w:eastAsia="zh-CN"/>
          </w:rPr>
          <w:t>CHO</w:t>
        </w:r>
      </w:ins>
      <w:ins w:id="401" w:author="Huawei" w:date="2019-04-30T18:33:00Z">
        <w:r w:rsidRPr="00AA5DA2">
          <w:t xml:space="preserve"> CANCEL</w:t>
        </w:r>
        <w:r>
          <w:t xml:space="preserve"> REQUIRED</w:t>
        </w:r>
      </w:ins>
    </w:p>
    <w:p w:rsidR="00E67A31" w:rsidRPr="00AA5DA2" w:rsidRDefault="00E67A31" w:rsidP="00E67A31">
      <w:pPr>
        <w:rPr>
          <w:ins w:id="402" w:author="Huawei" w:date="2019-04-30T18:33:00Z"/>
        </w:rPr>
      </w:pPr>
      <w:ins w:id="403" w:author="Huawei" w:date="2019-04-30T18:33:00Z">
        <w:r w:rsidRPr="00AA5DA2">
          <w:t xml:space="preserve">This message is sent by the target </w:t>
        </w:r>
        <w:proofErr w:type="spellStart"/>
        <w:r w:rsidRPr="00AA5DA2">
          <w:t>eNB</w:t>
        </w:r>
        <w:proofErr w:type="spellEnd"/>
        <w:r>
          <w:t xml:space="preserve"> to the source </w:t>
        </w:r>
        <w:proofErr w:type="spellStart"/>
        <w:r>
          <w:t>eNB</w:t>
        </w:r>
        <w:proofErr w:type="spellEnd"/>
        <w:r w:rsidRPr="00AA5DA2">
          <w:t xml:space="preserve"> to cancel an ongoing </w:t>
        </w:r>
        <w:r>
          <w:t xml:space="preserve">conditional </w:t>
        </w:r>
        <w:r w:rsidRPr="00AA5DA2">
          <w:t>handover.</w:t>
        </w:r>
      </w:ins>
    </w:p>
    <w:p w:rsidR="00E67A31" w:rsidRPr="00AA5DA2" w:rsidRDefault="00E67A31" w:rsidP="00E67A31">
      <w:pPr>
        <w:rPr>
          <w:ins w:id="404" w:author="Huawei" w:date="2019-04-30T18:33:00Z"/>
        </w:rPr>
      </w:pPr>
      <w:ins w:id="405" w:author="Huawei" w:date="2019-04-30T18:33:00Z">
        <w:r w:rsidRPr="00AA5DA2">
          <w:t xml:space="preserve">Direction: </w:t>
        </w:r>
      </w:ins>
      <w:ins w:id="406" w:author="Huawei" w:date="2019-04-30T18:34:00Z">
        <w:r w:rsidRPr="00AA5DA2">
          <w:t>target</w:t>
        </w:r>
      </w:ins>
      <w:ins w:id="407" w:author="Huawei" w:date="2019-04-30T18:33:00Z">
        <w:r w:rsidRPr="00AA5DA2">
          <w:t xml:space="preserve"> </w:t>
        </w:r>
        <w:proofErr w:type="spellStart"/>
        <w:r w:rsidRPr="00AA5DA2">
          <w:t>eNB</w:t>
        </w:r>
        <w:proofErr w:type="spellEnd"/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ins w:id="408" w:author="Huawei" w:date="2019-04-30T18:34:00Z">
        <w:r w:rsidRPr="00AA5DA2">
          <w:t>source</w:t>
        </w:r>
      </w:ins>
      <w:ins w:id="409" w:author="Huawei" w:date="2019-04-30T18:33:00Z">
        <w:r w:rsidRPr="00AA5DA2">
          <w:t xml:space="preserve"> </w:t>
        </w:r>
        <w:proofErr w:type="spellStart"/>
        <w:r w:rsidRPr="00AA5DA2">
          <w:t>eNB</w:t>
        </w:r>
        <w:proofErr w:type="spellEnd"/>
        <w:r w:rsidRPr="00AA5DA2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E67A31" w:rsidRPr="00AA5DA2" w:rsidTr="00E33A8B">
        <w:trPr>
          <w:ins w:id="410" w:author="Huawei" w:date="2019-04-30T18:33:00Z"/>
        </w:trPr>
        <w:tc>
          <w:tcPr>
            <w:tcW w:w="2578" w:type="dxa"/>
          </w:tcPr>
          <w:p w:rsidR="00E67A31" w:rsidRPr="00AA5DA2" w:rsidRDefault="00E67A31" w:rsidP="00E33A8B">
            <w:pPr>
              <w:pStyle w:val="TAH"/>
              <w:rPr>
                <w:ins w:id="411" w:author="Huawei" w:date="2019-04-30T18:33:00Z"/>
                <w:lang w:eastAsia="ja-JP"/>
              </w:rPr>
            </w:pPr>
            <w:ins w:id="412" w:author="Huawei" w:date="2019-04-30T18:33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E67A31" w:rsidRPr="00AA5DA2" w:rsidRDefault="00E67A31" w:rsidP="00E33A8B">
            <w:pPr>
              <w:pStyle w:val="TAH"/>
              <w:rPr>
                <w:ins w:id="413" w:author="Huawei" w:date="2019-04-30T18:33:00Z"/>
                <w:lang w:eastAsia="ja-JP"/>
              </w:rPr>
            </w:pPr>
            <w:ins w:id="414" w:author="Huawei" w:date="2019-04-30T18:33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E67A31" w:rsidRPr="00AA5DA2" w:rsidRDefault="00E67A31" w:rsidP="00E33A8B">
            <w:pPr>
              <w:pStyle w:val="TAH"/>
              <w:rPr>
                <w:ins w:id="415" w:author="Huawei" w:date="2019-04-30T18:33:00Z"/>
                <w:lang w:eastAsia="ja-JP"/>
              </w:rPr>
            </w:pPr>
            <w:ins w:id="416" w:author="Huawei" w:date="2019-04-30T18:33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E67A31" w:rsidRPr="00AA5DA2" w:rsidRDefault="00E67A31" w:rsidP="00E33A8B">
            <w:pPr>
              <w:pStyle w:val="TAH"/>
              <w:rPr>
                <w:ins w:id="417" w:author="Huawei" w:date="2019-04-30T18:33:00Z"/>
                <w:lang w:eastAsia="ja-JP"/>
              </w:rPr>
            </w:pPr>
            <w:ins w:id="418" w:author="Huawei" w:date="2019-04-30T18:33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:rsidR="00E67A31" w:rsidRPr="00AA5DA2" w:rsidRDefault="00E67A31" w:rsidP="00E33A8B">
            <w:pPr>
              <w:pStyle w:val="TAH"/>
              <w:rPr>
                <w:ins w:id="419" w:author="Huawei" w:date="2019-04-30T18:33:00Z"/>
                <w:lang w:eastAsia="ja-JP"/>
              </w:rPr>
            </w:pPr>
            <w:ins w:id="420" w:author="Huawei" w:date="2019-04-30T18:33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:rsidR="00E67A31" w:rsidRPr="00AA5DA2" w:rsidRDefault="00E67A31" w:rsidP="00E33A8B">
            <w:pPr>
              <w:pStyle w:val="TAH"/>
              <w:rPr>
                <w:ins w:id="421" w:author="Huawei" w:date="2019-04-30T18:33:00Z"/>
                <w:b w:val="0"/>
                <w:lang w:eastAsia="ja-JP"/>
              </w:rPr>
            </w:pPr>
            <w:ins w:id="422" w:author="Huawei" w:date="2019-04-30T18:33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:rsidR="00E67A31" w:rsidRPr="00AA5DA2" w:rsidRDefault="00E67A31" w:rsidP="00E33A8B">
            <w:pPr>
              <w:pStyle w:val="TAH"/>
              <w:rPr>
                <w:ins w:id="423" w:author="Huawei" w:date="2019-04-30T18:33:00Z"/>
                <w:b w:val="0"/>
                <w:lang w:eastAsia="ja-JP"/>
              </w:rPr>
            </w:pPr>
            <w:ins w:id="424" w:author="Huawei" w:date="2019-04-30T18:33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E67A31" w:rsidRPr="00AA5DA2" w:rsidTr="00E33A8B">
        <w:trPr>
          <w:ins w:id="425" w:author="Huawei" w:date="2019-04-30T18:33:00Z"/>
        </w:trPr>
        <w:tc>
          <w:tcPr>
            <w:tcW w:w="2578" w:type="dxa"/>
          </w:tcPr>
          <w:p w:rsidR="00E67A31" w:rsidRPr="00AA5DA2" w:rsidRDefault="00E67A31" w:rsidP="00E33A8B">
            <w:pPr>
              <w:pStyle w:val="TAL"/>
              <w:rPr>
                <w:ins w:id="426" w:author="Huawei" w:date="2019-04-30T18:33:00Z"/>
                <w:lang w:eastAsia="ja-JP"/>
              </w:rPr>
            </w:pPr>
            <w:ins w:id="427" w:author="Huawei" w:date="2019-04-30T18:33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E67A31" w:rsidRPr="00AA5DA2" w:rsidRDefault="00E67A31" w:rsidP="00E33A8B">
            <w:pPr>
              <w:pStyle w:val="TAL"/>
              <w:rPr>
                <w:ins w:id="428" w:author="Huawei" w:date="2019-04-30T18:33:00Z"/>
                <w:lang w:eastAsia="ja-JP"/>
              </w:rPr>
            </w:pPr>
            <w:ins w:id="429" w:author="Huawei" w:date="2019-04-30T18:3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E67A31" w:rsidRPr="00AA5DA2" w:rsidRDefault="00E67A31" w:rsidP="00E33A8B">
            <w:pPr>
              <w:pStyle w:val="TAL"/>
              <w:jc w:val="center"/>
              <w:rPr>
                <w:ins w:id="430" w:author="Huawei" w:date="2019-04-30T18:33:00Z"/>
                <w:lang w:eastAsia="ja-JP"/>
              </w:rPr>
            </w:pPr>
          </w:p>
        </w:tc>
        <w:tc>
          <w:tcPr>
            <w:tcW w:w="1945" w:type="dxa"/>
          </w:tcPr>
          <w:p w:rsidR="00E67A31" w:rsidRPr="00AA5DA2" w:rsidRDefault="00E67A31" w:rsidP="00E33A8B">
            <w:pPr>
              <w:pStyle w:val="TAL"/>
              <w:rPr>
                <w:ins w:id="431" w:author="Huawei" w:date="2019-04-30T18:33:00Z"/>
                <w:szCs w:val="18"/>
                <w:lang w:eastAsia="ja-JP"/>
              </w:rPr>
            </w:pPr>
            <w:ins w:id="432" w:author="Huawei" w:date="2019-04-30T18:33:00Z">
              <w:r w:rsidRPr="00AA5DA2">
                <w:rPr>
                  <w:szCs w:val="18"/>
                  <w:lang w:eastAsia="ja-JP"/>
                </w:rPr>
                <w:t>9.2.13</w:t>
              </w:r>
            </w:ins>
          </w:p>
        </w:tc>
        <w:tc>
          <w:tcPr>
            <w:tcW w:w="1599" w:type="dxa"/>
          </w:tcPr>
          <w:p w:rsidR="00E67A31" w:rsidRPr="00AA5DA2" w:rsidRDefault="00E67A31" w:rsidP="00E33A8B">
            <w:pPr>
              <w:pStyle w:val="TAL"/>
              <w:rPr>
                <w:ins w:id="433" w:author="Huawei" w:date="2019-04-30T18:33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67A31" w:rsidRPr="00AA5DA2" w:rsidRDefault="00E67A31" w:rsidP="00E33A8B">
            <w:pPr>
              <w:pStyle w:val="TAC"/>
              <w:rPr>
                <w:ins w:id="434" w:author="Huawei" w:date="2019-04-30T18:33:00Z"/>
                <w:lang w:eastAsia="ja-JP"/>
              </w:rPr>
            </w:pPr>
            <w:ins w:id="435" w:author="Huawei" w:date="2019-04-30T18:3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E67A31" w:rsidRPr="00AA5DA2" w:rsidRDefault="00E67A31" w:rsidP="00E33A8B">
            <w:pPr>
              <w:pStyle w:val="TAC"/>
              <w:rPr>
                <w:ins w:id="436" w:author="Huawei" w:date="2019-04-30T18:33:00Z"/>
                <w:lang w:eastAsia="ja-JP"/>
              </w:rPr>
            </w:pPr>
            <w:ins w:id="437" w:author="Huawei" w:date="2019-04-30T18:3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E67A31" w:rsidRPr="00AA5DA2" w:rsidTr="00E33A8B">
        <w:trPr>
          <w:ins w:id="438" w:author="Huawei" w:date="2019-04-30T18:33:00Z"/>
        </w:trPr>
        <w:tc>
          <w:tcPr>
            <w:tcW w:w="2578" w:type="dxa"/>
          </w:tcPr>
          <w:p w:rsidR="00E67A31" w:rsidRPr="00AA5DA2" w:rsidRDefault="00E67A31" w:rsidP="00E67A31">
            <w:pPr>
              <w:pStyle w:val="TAL"/>
              <w:rPr>
                <w:ins w:id="439" w:author="Huawei" w:date="2019-04-30T18:33:00Z"/>
                <w:lang w:eastAsia="ja-JP"/>
              </w:rPr>
            </w:pPr>
            <w:ins w:id="440" w:author="Huawei" w:date="2019-04-30T18:34:00Z">
              <w:r w:rsidRPr="00AA5DA2">
                <w:rPr>
                  <w:lang w:eastAsia="ja-JP"/>
                </w:rPr>
                <w:t xml:space="preserve">New </w:t>
              </w:r>
              <w:proofErr w:type="spellStart"/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E67A31" w:rsidRPr="00AA5DA2" w:rsidRDefault="00E67A31" w:rsidP="00E33A8B">
            <w:pPr>
              <w:pStyle w:val="TAL"/>
              <w:rPr>
                <w:ins w:id="441" w:author="Huawei" w:date="2019-04-30T18:33:00Z"/>
                <w:lang w:eastAsia="ja-JP"/>
              </w:rPr>
            </w:pPr>
            <w:ins w:id="442" w:author="Huawei" w:date="2019-04-30T18:3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E67A31" w:rsidRPr="00AA5DA2" w:rsidRDefault="00E67A31" w:rsidP="00E33A8B">
            <w:pPr>
              <w:pStyle w:val="TAL"/>
              <w:rPr>
                <w:ins w:id="443" w:author="Huawei" w:date="2019-04-30T18:33:00Z"/>
                <w:lang w:eastAsia="ja-JP"/>
              </w:rPr>
            </w:pPr>
          </w:p>
        </w:tc>
        <w:tc>
          <w:tcPr>
            <w:tcW w:w="1945" w:type="dxa"/>
          </w:tcPr>
          <w:p w:rsidR="00E67A31" w:rsidRPr="00AA5DA2" w:rsidRDefault="00E67A31" w:rsidP="00E33A8B">
            <w:pPr>
              <w:pStyle w:val="TAL"/>
              <w:rPr>
                <w:ins w:id="444" w:author="Huawei" w:date="2019-04-30T18:33:00Z"/>
                <w:lang w:eastAsia="ja-JP"/>
              </w:rPr>
            </w:pPr>
            <w:proofErr w:type="spellStart"/>
            <w:ins w:id="445" w:author="Huawei" w:date="2019-04-30T18:33:00Z"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  <w:p w:rsidR="00E67A31" w:rsidRPr="00AA5DA2" w:rsidRDefault="00E67A31" w:rsidP="00E33A8B">
            <w:pPr>
              <w:pStyle w:val="TAL"/>
              <w:rPr>
                <w:ins w:id="446" w:author="Huawei" w:date="2019-04-30T18:33:00Z"/>
                <w:szCs w:val="18"/>
                <w:lang w:eastAsia="ja-JP"/>
              </w:rPr>
            </w:pPr>
            <w:ins w:id="447" w:author="Huawei" w:date="2019-04-30T18:33:00Z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:rsidR="00E67A31" w:rsidRPr="00AA5DA2" w:rsidRDefault="00E67A31" w:rsidP="00E67A31">
            <w:pPr>
              <w:pStyle w:val="TAL"/>
              <w:rPr>
                <w:ins w:id="448" w:author="Huawei" w:date="2019-04-30T18:33:00Z"/>
                <w:szCs w:val="18"/>
                <w:lang w:eastAsia="ja-JP"/>
              </w:rPr>
            </w:pPr>
            <w:ins w:id="449" w:author="Huawei" w:date="2019-04-30T18:35:00Z">
              <w:r w:rsidRPr="00AA5DA2">
                <w:rPr>
                  <w:szCs w:val="18"/>
                  <w:lang w:eastAsia="ja-JP"/>
                </w:rPr>
                <w:t xml:space="preserve">Allocated at the target </w:t>
              </w:r>
              <w:proofErr w:type="spellStart"/>
              <w:r w:rsidRPr="00AA5DA2">
                <w:rPr>
                  <w:szCs w:val="18"/>
                  <w:lang w:eastAsia="ja-JP"/>
                </w:rPr>
                <w:t>eNB</w:t>
              </w:r>
            </w:ins>
            <w:proofErr w:type="spellEnd"/>
          </w:p>
        </w:tc>
        <w:tc>
          <w:tcPr>
            <w:tcW w:w="1134" w:type="dxa"/>
          </w:tcPr>
          <w:p w:rsidR="00E67A31" w:rsidRPr="00AA5DA2" w:rsidRDefault="00E67A31" w:rsidP="00E33A8B">
            <w:pPr>
              <w:pStyle w:val="TAC"/>
              <w:rPr>
                <w:ins w:id="450" w:author="Huawei" w:date="2019-04-30T18:33:00Z"/>
                <w:lang w:eastAsia="ja-JP"/>
              </w:rPr>
            </w:pPr>
            <w:ins w:id="451" w:author="Huawei" w:date="2019-04-30T18:3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E67A31" w:rsidRPr="00AA5DA2" w:rsidRDefault="00E67A31" w:rsidP="00E33A8B">
            <w:pPr>
              <w:pStyle w:val="TAC"/>
              <w:rPr>
                <w:ins w:id="452" w:author="Huawei" w:date="2019-04-30T18:33:00Z"/>
                <w:lang w:eastAsia="ja-JP"/>
              </w:rPr>
            </w:pPr>
            <w:ins w:id="453" w:author="Huawei" w:date="2019-04-30T18:33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67A31" w:rsidRPr="00AA5DA2" w:rsidTr="00E33A8B">
        <w:trPr>
          <w:ins w:id="454" w:author="Huawei" w:date="2019-04-30T18:33:00Z"/>
        </w:trPr>
        <w:tc>
          <w:tcPr>
            <w:tcW w:w="2578" w:type="dxa"/>
          </w:tcPr>
          <w:p w:rsidR="00E67A31" w:rsidRPr="00AA5DA2" w:rsidRDefault="00E67A31" w:rsidP="00E33A8B">
            <w:pPr>
              <w:pStyle w:val="TAL"/>
              <w:rPr>
                <w:ins w:id="455" w:author="Huawei" w:date="2019-04-30T18:33:00Z"/>
                <w:lang w:eastAsia="ja-JP"/>
              </w:rPr>
            </w:pPr>
            <w:ins w:id="456" w:author="Huawei" w:date="2019-04-30T18:34:00Z">
              <w:r w:rsidRPr="00AA5DA2">
                <w:rPr>
                  <w:lang w:eastAsia="ja-JP"/>
                </w:rPr>
                <w:t xml:space="preserve">Old </w:t>
              </w:r>
              <w:proofErr w:type="spellStart"/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E67A31" w:rsidRPr="00AA5DA2" w:rsidRDefault="00E67A31" w:rsidP="00E33A8B">
            <w:pPr>
              <w:pStyle w:val="TAL"/>
              <w:rPr>
                <w:ins w:id="457" w:author="Huawei" w:date="2019-04-30T18:33:00Z"/>
                <w:lang w:eastAsia="ja-JP"/>
              </w:rPr>
            </w:pPr>
            <w:ins w:id="458" w:author="Huawei" w:date="2019-04-30T18:33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:rsidR="00E67A31" w:rsidRPr="00AA5DA2" w:rsidRDefault="00E67A31" w:rsidP="00E33A8B">
            <w:pPr>
              <w:pStyle w:val="TAL"/>
              <w:rPr>
                <w:ins w:id="459" w:author="Huawei" w:date="2019-04-30T18:33:00Z"/>
                <w:lang w:eastAsia="ja-JP"/>
              </w:rPr>
            </w:pPr>
          </w:p>
        </w:tc>
        <w:tc>
          <w:tcPr>
            <w:tcW w:w="1945" w:type="dxa"/>
          </w:tcPr>
          <w:p w:rsidR="00E67A31" w:rsidRPr="00AA5DA2" w:rsidRDefault="00E67A31" w:rsidP="00E33A8B">
            <w:pPr>
              <w:pStyle w:val="TAL"/>
              <w:rPr>
                <w:ins w:id="460" w:author="Huawei" w:date="2019-04-30T18:33:00Z"/>
                <w:lang w:eastAsia="ja-JP"/>
              </w:rPr>
            </w:pPr>
            <w:proofErr w:type="spellStart"/>
            <w:ins w:id="461" w:author="Huawei" w:date="2019-04-30T18:33:00Z"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  <w:p w:rsidR="00E67A31" w:rsidRPr="00AA5DA2" w:rsidRDefault="00E67A31" w:rsidP="00E33A8B">
            <w:pPr>
              <w:pStyle w:val="TAL"/>
              <w:rPr>
                <w:ins w:id="462" w:author="Huawei" w:date="2019-04-30T18:33:00Z"/>
                <w:szCs w:val="18"/>
                <w:lang w:eastAsia="ja-JP"/>
              </w:rPr>
            </w:pPr>
            <w:ins w:id="463" w:author="Huawei" w:date="2019-04-30T18:33:00Z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:rsidR="00E67A31" w:rsidRPr="00AA5DA2" w:rsidRDefault="00E67A31" w:rsidP="00E33A8B">
            <w:pPr>
              <w:pStyle w:val="TAL"/>
              <w:rPr>
                <w:ins w:id="464" w:author="Huawei" w:date="2019-04-30T18:33:00Z"/>
                <w:szCs w:val="18"/>
                <w:lang w:eastAsia="ja-JP"/>
              </w:rPr>
            </w:pPr>
            <w:ins w:id="465" w:author="Huawei" w:date="2019-04-30T18:35:00Z">
              <w:r w:rsidRPr="00AA5DA2">
                <w:rPr>
                  <w:szCs w:val="18"/>
                  <w:lang w:eastAsia="ja-JP"/>
                </w:rPr>
                <w:t xml:space="preserve">Allocated at the source </w:t>
              </w:r>
              <w:proofErr w:type="spellStart"/>
              <w:r w:rsidRPr="00AA5DA2">
                <w:rPr>
                  <w:szCs w:val="18"/>
                  <w:lang w:eastAsia="ja-JP"/>
                </w:rPr>
                <w:t>eNB</w:t>
              </w:r>
            </w:ins>
            <w:proofErr w:type="spellEnd"/>
          </w:p>
        </w:tc>
        <w:tc>
          <w:tcPr>
            <w:tcW w:w="1134" w:type="dxa"/>
          </w:tcPr>
          <w:p w:rsidR="00E67A31" w:rsidRPr="00AA5DA2" w:rsidRDefault="00E67A31" w:rsidP="00E33A8B">
            <w:pPr>
              <w:pStyle w:val="TAC"/>
              <w:rPr>
                <w:ins w:id="466" w:author="Huawei" w:date="2019-04-30T18:33:00Z"/>
                <w:lang w:eastAsia="ja-JP"/>
              </w:rPr>
            </w:pPr>
            <w:ins w:id="467" w:author="Huawei" w:date="2019-04-30T18:3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E67A31" w:rsidRPr="00AA5DA2" w:rsidRDefault="00E67A31" w:rsidP="00E33A8B">
            <w:pPr>
              <w:pStyle w:val="TAC"/>
              <w:rPr>
                <w:ins w:id="468" w:author="Huawei" w:date="2019-04-30T18:33:00Z"/>
                <w:lang w:eastAsia="ja-JP"/>
              </w:rPr>
            </w:pPr>
            <w:ins w:id="469" w:author="Huawei" w:date="2019-04-30T18:3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E67A31" w:rsidRPr="00AA5DA2" w:rsidTr="00E33A8B">
        <w:trPr>
          <w:ins w:id="470" w:author="Huawei" w:date="2019-04-30T18:33:00Z"/>
        </w:trPr>
        <w:tc>
          <w:tcPr>
            <w:tcW w:w="2578" w:type="dxa"/>
          </w:tcPr>
          <w:p w:rsidR="00E67A31" w:rsidRPr="00AA5DA2" w:rsidRDefault="00E67A31" w:rsidP="00E33A8B">
            <w:pPr>
              <w:pStyle w:val="TAL"/>
              <w:rPr>
                <w:ins w:id="471" w:author="Huawei" w:date="2019-04-30T18:33:00Z"/>
                <w:lang w:eastAsia="ja-JP"/>
              </w:rPr>
            </w:pPr>
            <w:ins w:id="472" w:author="Huawei" w:date="2019-04-30T18:33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:rsidR="00E67A31" w:rsidRPr="00AA5DA2" w:rsidRDefault="00E67A31" w:rsidP="00E33A8B">
            <w:pPr>
              <w:pStyle w:val="TAL"/>
              <w:rPr>
                <w:ins w:id="473" w:author="Huawei" w:date="2019-04-30T18:33:00Z"/>
                <w:lang w:eastAsia="ja-JP"/>
              </w:rPr>
            </w:pPr>
            <w:ins w:id="474" w:author="Huawei" w:date="2019-04-30T18:3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E67A31" w:rsidRPr="00AA5DA2" w:rsidRDefault="00E67A31" w:rsidP="00E33A8B">
            <w:pPr>
              <w:pStyle w:val="TAL"/>
              <w:rPr>
                <w:ins w:id="475" w:author="Huawei" w:date="2019-04-30T18:33:00Z"/>
                <w:lang w:eastAsia="ja-JP"/>
              </w:rPr>
            </w:pPr>
          </w:p>
        </w:tc>
        <w:tc>
          <w:tcPr>
            <w:tcW w:w="1945" w:type="dxa"/>
          </w:tcPr>
          <w:p w:rsidR="00E67A31" w:rsidRPr="00AA5DA2" w:rsidRDefault="00E67A31" w:rsidP="00E33A8B">
            <w:pPr>
              <w:pStyle w:val="TAL"/>
              <w:rPr>
                <w:ins w:id="476" w:author="Huawei" w:date="2019-04-30T18:33:00Z"/>
                <w:szCs w:val="18"/>
                <w:lang w:eastAsia="ja-JP"/>
              </w:rPr>
            </w:pPr>
            <w:ins w:id="477" w:author="Huawei" w:date="2019-04-30T18:33:00Z">
              <w:r w:rsidRPr="00AA5DA2">
                <w:rPr>
                  <w:szCs w:val="18"/>
                  <w:lang w:eastAsia="ja-JP"/>
                </w:rPr>
                <w:t>9.2.6</w:t>
              </w:r>
            </w:ins>
          </w:p>
        </w:tc>
        <w:tc>
          <w:tcPr>
            <w:tcW w:w="1599" w:type="dxa"/>
          </w:tcPr>
          <w:p w:rsidR="00E67A31" w:rsidRPr="00AA5DA2" w:rsidRDefault="00E67A31" w:rsidP="00E33A8B">
            <w:pPr>
              <w:pStyle w:val="TAL"/>
              <w:rPr>
                <w:ins w:id="478" w:author="Huawei" w:date="2019-04-30T18:33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67A31" w:rsidRPr="00AA5DA2" w:rsidRDefault="00E67A31" w:rsidP="00E33A8B">
            <w:pPr>
              <w:pStyle w:val="TAC"/>
              <w:rPr>
                <w:ins w:id="479" w:author="Huawei" w:date="2019-04-30T18:33:00Z"/>
                <w:lang w:eastAsia="ja-JP"/>
              </w:rPr>
            </w:pPr>
            <w:ins w:id="480" w:author="Huawei" w:date="2019-04-30T18:3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E67A31" w:rsidRPr="00AA5DA2" w:rsidRDefault="00E67A31" w:rsidP="00E33A8B">
            <w:pPr>
              <w:pStyle w:val="TAC"/>
              <w:rPr>
                <w:ins w:id="481" w:author="Huawei" w:date="2019-04-30T18:33:00Z"/>
                <w:lang w:eastAsia="ja-JP"/>
              </w:rPr>
            </w:pPr>
            <w:ins w:id="482" w:author="Huawei" w:date="2019-04-30T18:33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4E2B14" w:rsidRDefault="004E2B14" w:rsidP="004E2B14"/>
    <w:p w:rsidR="00E67A31" w:rsidRDefault="00E67A31" w:rsidP="00E67A31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  <w:r>
        <w:rPr>
          <w:rFonts w:cs="Arial"/>
          <w:b/>
          <w:color w:val="17365D"/>
          <w:lang w:eastAsia="zh-CN"/>
        </w:rPr>
        <w:t>-----------------------------------------------------Next Change-----------------------------------------------------</w:t>
      </w:r>
    </w:p>
    <w:p w:rsidR="005368A4" w:rsidRPr="00AA5DA2" w:rsidRDefault="005368A4" w:rsidP="005368A4">
      <w:pPr>
        <w:pStyle w:val="4"/>
        <w:rPr>
          <w:ins w:id="483" w:author="Huawei" w:date="2019-04-30T18:53:00Z"/>
        </w:rPr>
      </w:pPr>
      <w:bookmarkStart w:id="484" w:name="_Toc5691110"/>
      <w:ins w:id="485" w:author="Huawei" w:date="2019-04-30T18:53:00Z">
        <w:r w:rsidRPr="00AA5DA2">
          <w:lastRenderedPageBreak/>
          <w:t>9.1.</w:t>
        </w:r>
      </w:ins>
      <w:ins w:id="486" w:author="Huawei" w:date="2019-04-30T18:58:00Z">
        <w:r w:rsidR="00EE0CA3">
          <w:t>1</w:t>
        </w:r>
      </w:ins>
      <w:proofErr w:type="gramStart"/>
      <w:ins w:id="487" w:author="Huawei" w:date="2019-04-30T18:53:00Z">
        <w:r w:rsidRPr="00AA5DA2">
          <w:t>.</w:t>
        </w:r>
      </w:ins>
      <w:ins w:id="488" w:author="Huawei" w:date="2019-04-30T18:58:00Z">
        <w:r w:rsidR="00EE0CA3">
          <w:t>x2</w:t>
        </w:r>
      </w:ins>
      <w:proofErr w:type="gramEnd"/>
      <w:ins w:id="489" w:author="Huawei" w:date="2019-04-30T18:53:00Z">
        <w:r w:rsidRPr="00AA5DA2">
          <w:tab/>
        </w:r>
      </w:ins>
      <w:ins w:id="490" w:author="Huawei" w:date="2019-04-30T19:01:00Z">
        <w:r w:rsidR="00EE0CA3" w:rsidRPr="00503BE1">
          <w:rPr>
            <w:rFonts w:eastAsia="宋体"/>
            <w:lang w:eastAsia="zh-CN"/>
          </w:rPr>
          <w:t>CHO</w:t>
        </w:r>
      </w:ins>
      <w:ins w:id="491" w:author="Huawei" w:date="2019-04-30T18:53:00Z">
        <w:r w:rsidRPr="00AA5DA2">
          <w:t xml:space="preserve"> MODIFICATION REQUEST</w:t>
        </w:r>
        <w:bookmarkEnd w:id="484"/>
      </w:ins>
    </w:p>
    <w:p w:rsidR="005368A4" w:rsidRPr="00AA5DA2" w:rsidRDefault="005368A4" w:rsidP="005368A4">
      <w:pPr>
        <w:rPr>
          <w:ins w:id="492" w:author="Huawei" w:date="2019-04-30T18:53:00Z"/>
        </w:rPr>
      </w:pPr>
      <w:ins w:id="493" w:author="Huawei" w:date="2019-04-30T18:53:00Z">
        <w:r w:rsidRPr="00AA5DA2">
          <w:t xml:space="preserve">This message is sent by the </w:t>
        </w:r>
      </w:ins>
      <w:ins w:id="494" w:author="Huawei" w:date="2019-04-30T19:02:00Z">
        <w:r w:rsidR="00EE0CA3">
          <w:t xml:space="preserve">source </w:t>
        </w:r>
      </w:ins>
      <w:proofErr w:type="spellStart"/>
      <w:ins w:id="495" w:author="Huawei" w:date="2019-04-30T18:53:00Z">
        <w:r w:rsidRPr="00AA5DA2">
          <w:t>eNB</w:t>
        </w:r>
        <w:proofErr w:type="spellEnd"/>
        <w:r w:rsidRPr="00AA5DA2">
          <w:t xml:space="preserve"> to the </w:t>
        </w:r>
      </w:ins>
      <w:ins w:id="496" w:author="Huawei" w:date="2019-04-30T19:02:00Z">
        <w:r w:rsidR="00EE0CA3">
          <w:t xml:space="preserve">target </w:t>
        </w:r>
        <w:proofErr w:type="spellStart"/>
        <w:r w:rsidR="00EE0CA3">
          <w:t>e</w:t>
        </w:r>
      </w:ins>
      <w:ins w:id="497" w:author="Huawei" w:date="2019-04-30T18:53:00Z">
        <w:r w:rsidRPr="00AA5DA2">
          <w:t>NB</w:t>
        </w:r>
        <w:proofErr w:type="spellEnd"/>
        <w:r w:rsidRPr="00AA5DA2">
          <w:t xml:space="preserve"> </w:t>
        </w:r>
      </w:ins>
      <w:ins w:id="498" w:author="Huawei" w:date="2019-04-30T19:03:00Z">
        <w:r w:rsidR="00EE0CA3">
          <w:t xml:space="preserve">to request </w:t>
        </w:r>
        <w:r w:rsidR="00EE0CA3">
          <w:rPr>
            <w:rFonts w:eastAsia="宋体"/>
            <w:lang w:eastAsia="zh-CN"/>
          </w:rPr>
          <w:t xml:space="preserve">the preparation to modify </w:t>
        </w:r>
        <w:r w:rsidR="00EE0CA3">
          <w:t>target cell</w:t>
        </w:r>
        <w:r w:rsidR="00EE0CA3" w:rsidRPr="00AA5DA2">
          <w:t xml:space="preserve"> resources for a specific UE</w:t>
        </w:r>
      </w:ins>
      <w:ins w:id="499" w:author="Huawei" w:date="2019-04-30T18:53:00Z">
        <w:r w:rsidR="00EE0CA3">
          <w:t xml:space="preserve">, e.g. </w:t>
        </w:r>
      </w:ins>
      <w:ins w:id="500" w:author="Huawei" w:date="2019-04-30T19:03:00Z">
        <w:r w:rsidR="00EE0CA3">
          <w:t>change the target cell(s).</w:t>
        </w:r>
      </w:ins>
    </w:p>
    <w:p w:rsidR="005368A4" w:rsidRPr="00AA5DA2" w:rsidRDefault="005368A4" w:rsidP="005368A4">
      <w:pPr>
        <w:rPr>
          <w:ins w:id="501" w:author="Huawei" w:date="2019-04-30T18:53:00Z"/>
        </w:rPr>
      </w:pPr>
      <w:ins w:id="502" w:author="Huawei" w:date="2019-04-30T18:53:00Z">
        <w:r w:rsidRPr="00AA5DA2">
          <w:t xml:space="preserve">Direction: </w:t>
        </w:r>
      </w:ins>
      <w:ins w:id="503" w:author="Huawei" w:date="2019-04-30T19:03:00Z">
        <w:r w:rsidR="00EE0CA3">
          <w:t xml:space="preserve">source </w:t>
        </w:r>
      </w:ins>
      <w:proofErr w:type="spellStart"/>
      <w:ins w:id="504" w:author="Huawei" w:date="2019-04-30T18:53:00Z">
        <w:r w:rsidRPr="00AA5DA2">
          <w:t>eNB</w:t>
        </w:r>
        <w:proofErr w:type="spellEnd"/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ins w:id="505" w:author="Huawei" w:date="2019-04-30T19:03:00Z">
        <w:r w:rsidR="00EE0CA3">
          <w:t xml:space="preserve">target </w:t>
        </w:r>
        <w:proofErr w:type="spellStart"/>
        <w:r w:rsidR="00EE0CA3">
          <w:t>e</w:t>
        </w:r>
      </w:ins>
      <w:ins w:id="506" w:author="Huawei" w:date="2019-04-30T18:53:00Z">
        <w:r w:rsidRPr="00AA5DA2">
          <w:t>NB</w:t>
        </w:r>
        <w:proofErr w:type="spellEnd"/>
        <w:r w:rsidRPr="00AA5DA2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701"/>
        <w:gridCol w:w="1843"/>
        <w:gridCol w:w="1134"/>
        <w:gridCol w:w="1103"/>
      </w:tblGrid>
      <w:tr w:rsidR="00EE0CA3" w:rsidRPr="00EE0CA3" w:rsidTr="00E33A8B">
        <w:trPr>
          <w:ins w:id="507" w:author="Huawei" w:date="2019-04-30T19:04:00Z"/>
        </w:trPr>
        <w:tc>
          <w:tcPr>
            <w:tcW w:w="2578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Huawei" w:date="2019-04-30T19:04:00Z"/>
                <w:rFonts w:ascii="Arial" w:eastAsia="宋体" w:hAnsi="Arial"/>
                <w:b/>
                <w:sz w:val="18"/>
                <w:lang w:eastAsia="ja-JP"/>
              </w:rPr>
            </w:pPr>
            <w:ins w:id="509" w:author="Huawei" w:date="2019-04-30T19:04:00Z">
              <w:r w:rsidRPr="00EE0CA3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Huawei" w:date="2019-04-30T19:04:00Z"/>
                <w:rFonts w:ascii="Arial" w:eastAsia="宋体" w:hAnsi="Arial"/>
                <w:b/>
                <w:sz w:val="18"/>
                <w:lang w:eastAsia="ja-JP"/>
              </w:rPr>
            </w:pPr>
            <w:ins w:id="511" w:author="Huawei" w:date="2019-04-30T19:04:00Z">
              <w:r w:rsidRPr="00EE0CA3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2" w:author="Huawei" w:date="2019-04-30T19:04:00Z"/>
                <w:rFonts w:ascii="Arial" w:eastAsia="宋体" w:hAnsi="Arial"/>
                <w:b/>
                <w:sz w:val="18"/>
                <w:lang w:eastAsia="ja-JP"/>
              </w:rPr>
            </w:pPr>
            <w:ins w:id="513" w:author="Huawei" w:date="2019-04-30T19:04:00Z">
              <w:r w:rsidRPr="00EE0CA3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4" w:author="Huawei" w:date="2019-04-30T19:04:00Z"/>
                <w:rFonts w:ascii="Arial" w:eastAsia="宋体" w:hAnsi="Arial"/>
                <w:b/>
                <w:sz w:val="18"/>
                <w:lang w:eastAsia="ja-JP"/>
              </w:rPr>
            </w:pPr>
            <w:ins w:id="515" w:author="Huawei" w:date="2019-04-30T19:04:00Z">
              <w:r w:rsidRPr="00EE0CA3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843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Huawei" w:date="2019-04-30T19:04:00Z"/>
                <w:rFonts w:ascii="Arial" w:eastAsia="宋体" w:hAnsi="Arial"/>
                <w:b/>
                <w:sz w:val="18"/>
                <w:lang w:eastAsia="ja-JP"/>
              </w:rPr>
            </w:pPr>
            <w:ins w:id="517" w:author="Huawei" w:date="2019-04-30T19:04:00Z">
              <w:r w:rsidRPr="00EE0CA3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Huawei" w:date="2019-04-30T19:04:00Z"/>
                <w:rFonts w:ascii="Arial" w:eastAsia="宋体" w:hAnsi="Arial"/>
                <w:sz w:val="18"/>
                <w:lang w:eastAsia="ja-JP"/>
              </w:rPr>
            </w:pPr>
            <w:ins w:id="519" w:author="Huawei" w:date="2019-04-30T19:04:00Z">
              <w:r w:rsidRPr="00EE0CA3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Huawei" w:date="2019-04-30T19:04:00Z"/>
                <w:rFonts w:ascii="Arial" w:eastAsia="宋体" w:hAnsi="Arial"/>
                <w:sz w:val="18"/>
                <w:lang w:eastAsia="ja-JP"/>
              </w:rPr>
            </w:pPr>
            <w:ins w:id="521" w:author="Huawei" w:date="2019-04-30T19:04:00Z">
              <w:r w:rsidRPr="00EE0CA3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EE0CA3" w:rsidRPr="00EE0CA3" w:rsidTr="00E33A8B">
        <w:trPr>
          <w:ins w:id="522" w:author="Huawei" w:date="2019-04-30T19:04:00Z"/>
        </w:trPr>
        <w:tc>
          <w:tcPr>
            <w:tcW w:w="2578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Huawei" w:date="2019-04-30T19:04:00Z"/>
                <w:rFonts w:ascii="Arial" w:eastAsia="宋体" w:hAnsi="Arial"/>
                <w:sz w:val="18"/>
                <w:lang w:eastAsia="ja-JP"/>
              </w:rPr>
            </w:pPr>
            <w:ins w:id="524" w:author="Huawei" w:date="2019-04-30T19:04:00Z">
              <w:r w:rsidRPr="00EE0CA3">
                <w:rPr>
                  <w:rFonts w:ascii="Arial" w:eastAsia="宋体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Huawei" w:date="2019-04-30T19:04:00Z"/>
                <w:rFonts w:ascii="Arial" w:eastAsia="宋体" w:hAnsi="Arial"/>
                <w:sz w:val="18"/>
                <w:lang w:eastAsia="ja-JP"/>
              </w:rPr>
            </w:pPr>
            <w:ins w:id="526" w:author="Huawei" w:date="2019-04-30T19:04:00Z">
              <w:r w:rsidRPr="00EE0CA3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7" w:author="Huawei" w:date="2019-04-30T19:0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Huawei" w:date="2019-04-30T19:04:00Z"/>
                <w:rFonts w:ascii="Arial" w:eastAsia="宋体" w:hAnsi="Arial"/>
                <w:sz w:val="18"/>
                <w:szCs w:val="18"/>
                <w:lang w:eastAsia="ja-JP"/>
              </w:rPr>
            </w:pPr>
            <w:ins w:id="529" w:author="Huawei" w:date="2019-04-30T19:04:00Z">
              <w:r w:rsidRPr="00EE0CA3">
                <w:rPr>
                  <w:rFonts w:ascii="Arial" w:eastAsia="宋体" w:hAnsi="Arial"/>
                  <w:sz w:val="18"/>
                  <w:szCs w:val="18"/>
                  <w:lang w:eastAsia="ja-JP"/>
                </w:rPr>
                <w:t>9.2.13</w:t>
              </w:r>
            </w:ins>
          </w:p>
        </w:tc>
        <w:tc>
          <w:tcPr>
            <w:tcW w:w="1843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Huawei" w:date="2019-04-30T19:0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1" w:author="Huawei" w:date="2019-04-30T19:04:00Z"/>
                <w:rFonts w:ascii="Arial" w:eastAsia="宋体" w:hAnsi="Arial"/>
                <w:sz w:val="18"/>
                <w:lang w:eastAsia="ja-JP"/>
              </w:rPr>
            </w:pPr>
            <w:ins w:id="532" w:author="Huawei" w:date="2019-04-30T19:04:00Z">
              <w:r w:rsidRPr="00EE0CA3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3" w:author="Huawei" w:date="2019-04-30T19:04:00Z"/>
                <w:rFonts w:ascii="Arial" w:eastAsia="宋体" w:hAnsi="Arial"/>
                <w:sz w:val="18"/>
                <w:lang w:eastAsia="ja-JP"/>
              </w:rPr>
            </w:pPr>
            <w:ins w:id="534" w:author="Huawei" w:date="2019-04-30T19:04:00Z">
              <w:r w:rsidRPr="00EE0CA3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EE0CA3" w:rsidRPr="00EE0CA3" w:rsidTr="00E33A8B">
        <w:trPr>
          <w:ins w:id="535" w:author="Huawei" w:date="2019-04-30T19:04:00Z"/>
        </w:trPr>
        <w:tc>
          <w:tcPr>
            <w:tcW w:w="2578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Huawei" w:date="2019-04-30T19:04:00Z"/>
                <w:rFonts w:ascii="Arial" w:eastAsia="宋体" w:hAnsi="Arial"/>
                <w:sz w:val="18"/>
                <w:lang w:eastAsia="ja-JP"/>
              </w:rPr>
            </w:pPr>
            <w:ins w:id="537" w:author="Huawei" w:date="2019-04-30T19:04:00Z">
              <w:r w:rsidRPr="00EE0CA3">
                <w:rPr>
                  <w:rFonts w:ascii="Arial" w:eastAsia="宋体" w:hAnsi="Arial"/>
                  <w:sz w:val="18"/>
                  <w:lang w:eastAsia="ja-JP"/>
                </w:rPr>
                <w:t xml:space="preserve">Old </w:t>
              </w:r>
              <w:proofErr w:type="spellStart"/>
              <w:r w:rsidRPr="00EE0CA3">
                <w:rPr>
                  <w:rFonts w:ascii="Arial" w:eastAsia="宋体" w:hAnsi="Arial"/>
                  <w:sz w:val="18"/>
                  <w:lang w:eastAsia="ja-JP"/>
                </w:rPr>
                <w:t>eNB</w:t>
              </w:r>
              <w:proofErr w:type="spellEnd"/>
              <w:r w:rsidRPr="00EE0CA3">
                <w:rPr>
                  <w:rFonts w:ascii="Arial" w:eastAsia="宋体" w:hAnsi="Arial"/>
                  <w:sz w:val="18"/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8" w:author="Huawei" w:date="2019-04-30T19:04:00Z"/>
                <w:rFonts w:ascii="Arial" w:eastAsia="宋体" w:hAnsi="Arial"/>
                <w:sz w:val="18"/>
                <w:lang w:eastAsia="ja-JP"/>
              </w:rPr>
            </w:pPr>
            <w:ins w:id="539" w:author="Huawei" w:date="2019-04-30T19:04:00Z">
              <w:r w:rsidRPr="00EE0CA3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Huawei" w:date="2019-04-30T19:0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Huawei" w:date="2019-04-30T19:04:00Z"/>
                <w:rFonts w:ascii="Arial" w:eastAsia="宋体" w:hAnsi="Arial"/>
                <w:sz w:val="18"/>
                <w:lang w:eastAsia="ja-JP"/>
              </w:rPr>
            </w:pPr>
            <w:proofErr w:type="spellStart"/>
            <w:ins w:id="542" w:author="Huawei" w:date="2019-04-30T19:04:00Z">
              <w:r w:rsidRPr="00EE0CA3">
                <w:rPr>
                  <w:rFonts w:ascii="Arial" w:eastAsia="宋体" w:hAnsi="Arial"/>
                  <w:sz w:val="18"/>
                  <w:lang w:eastAsia="ja-JP"/>
                </w:rPr>
                <w:t>eNB</w:t>
              </w:r>
              <w:proofErr w:type="spellEnd"/>
              <w:r w:rsidRPr="00EE0CA3">
                <w:rPr>
                  <w:rFonts w:ascii="Arial" w:eastAsia="宋体" w:hAnsi="Arial"/>
                  <w:sz w:val="18"/>
                  <w:lang w:eastAsia="ja-JP"/>
                </w:rPr>
                <w:t xml:space="preserve"> UE X2AP ID</w:t>
              </w:r>
            </w:ins>
          </w:p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Huawei" w:date="2019-04-30T19:04:00Z"/>
                <w:rFonts w:ascii="Arial" w:eastAsia="宋体" w:hAnsi="Arial"/>
                <w:sz w:val="18"/>
                <w:szCs w:val="18"/>
                <w:lang w:eastAsia="ja-JP"/>
              </w:rPr>
            </w:pPr>
            <w:ins w:id="544" w:author="Huawei" w:date="2019-04-30T19:04:00Z">
              <w:r w:rsidRPr="00EE0CA3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9.2.2</w:t>
              </w:r>
              <w:r w:rsidRPr="00EE0CA3">
                <w:rPr>
                  <w:rFonts w:ascii="Arial" w:eastAsia="宋体" w:hAnsi="Arial"/>
                  <w:snapToGrid w:val="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1843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5" w:author="Huawei" w:date="2019-04-30T19:04:00Z"/>
                <w:rFonts w:ascii="Arial" w:eastAsia="宋体" w:hAnsi="Arial"/>
                <w:sz w:val="18"/>
                <w:szCs w:val="18"/>
                <w:lang w:eastAsia="ja-JP"/>
              </w:rPr>
            </w:pPr>
            <w:ins w:id="546" w:author="Huawei" w:date="2019-04-30T19:04:00Z">
              <w:r w:rsidRPr="00EE0CA3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Allocated for handover at the source </w:t>
              </w:r>
              <w:proofErr w:type="spellStart"/>
              <w:r w:rsidRPr="00EE0CA3">
                <w:rPr>
                  <w:rFonts w:ascii="Arial" w:eastAsia="宋体" w:hAnsi="Arial"/>
                  <w:sz w:val="18"/>
                  <w:szCs w:val="18"/>
                  <w:lang w:eastAsia="ja-JP"/>
                </w:rPr>
                <w:t>eNB</w:t>
              </w:r>
              <w:proofErr w:type="spellEnd"/>
              <w:r w:rsidRPr="00EE0CA3">
                <w:rPr>
                  <w:rFonts w:ascii="Arial" w:eastAsia="宋体" w:hAnsi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7" w:author="Huawei" w:date="2019-04-30T19:04:00Z"/>
                <w:rFonts w:ascii="Arial" w:eastAsia="宋体" w:hAnsi="Arial"/>
                <w:sz w:val="18"/>
                <w:lang w:eastAsia="ja-JP"/>
              </w:rPr>
            </w:pPr>
            <w:ins w:id="548" w:author="Huawei" w:date="2019-04-30T19:04:00Z">
              <w:r w:rsidRPr="00EE0CA3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9" w:author="Huawei" w:date="2019-04-30T19:04:00Z"/>
                <w:rFonts w:ascii="Arial" w:eastAsia="宋体" w:hAnsi="Arial"/>
                <w:sz w:val="18"/>
                <w:lang w:eastAsia="ja-JP"/>
              </w:rPr>
            </w:pPr>
            <w:ins w:id="550" w:author="Huawei" w:date="2019-04-30T19:04:00Z">
              <w:r w:rsidRPr="00EE0CA3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EE0CA3" w:rsidRPr="00EE0CA3" w:rsidTr="00E33A8B">
        <w:trPr>
          <w:ins w:id="551" w:author="Huawei" w:date="2019-04-30T19:04:00Z"/>
        </w:trPr>
        <w:tc>
          <w:tcPr>
            <w:tcW w:w="2578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2" w:author="Huawei" w:date="2019-04-30T19:04:00Z"/>
                <w:rFonts w:ascii="Arial" w:eastAsia="宋体" w:hAnsi="Arial"/>
                <w:sz w:val="18"/>
                <w:lang w:eastAsia="ja-JP"/>
              </w:rPr>
            </w:pPr>
            <w:ins w:id="553" w:author="Huawei" w:date="2019-04-30T19:04:00Z">
              <w:r w:rsidRPr="00EE0CA3">
                <w:rPr>
                  <w:rFonts w:ascii="Arial" w:eastAsia="宋体" w:hAnsi="Arial"/>
                  <w:sz w:val="18"/>
                  <w:lang w:eastAsia="ja-JP"/>
                </w:rPr>
                <w:t xml:space="preserve">New </w:t>
              </w:r>
              <w:proofErr w:type="spellStart"/>
              <w:r w:rsidRPr="00EE0CA3">
                <w:rPr>
                  <w:rFonts w:ascii="Arial" w:eastAsia="宋体" w:hAnsi="Arial"/>
                  <w:sz w:val="18"/>
                  <w:lang w:eastAsia="ja-JP"/>
                </w:rPr>
                <w:t>eNB</w:t>
              </w:r>
              <w:proofErr w:type="spellEnd"/>
              <w:r w:rsidRPr="00EE0CA3">
                <w:rPr>
                  <w:rFonts w:ascii="Arial" w:eastAsia="宋体" w:hAnsi="Arial"/>
                  <w:sz w:val="18"/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4" w:author="Huawei" w:date="2019-04-30T19:04:00Z"/>
                <w:rFonts w:ascii="Arial" w:eastAsia="宋体" w:hAnsi="Arial"/>
                <w:sz w:val="18"/>
                <w:lang w:eastAsia="ja-JP"/>
              </w:rPr>
            </w:pPr>
            <w:ins w:id="555" w:author="Huawei" w:date="2019-04-30T19:04:00Z">
              <w:r w:rsidRPr="00EE0CA3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6" w:author="Huawei" w:date="2019-04-30T19:0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Huawei" w:date="2019-04-30T19:04:00Z"/>
                <w:rFonts w:ascii="Arial" w:eastAsia="宋体" w:hAnsi="Arial"/>
                <w:sz w:val="18"/>
                <w:lang w:eastAsia="ja-JP"/>
              </w:rPr>
            </w:pPr>
            <w:proofErr w:type="spellStart"/>
            <w:ins w:id="558" w:author="Huawei" w:date="2019-04-30T19:04:00Z">
              <w:r w:rsidRPr="00EE0CA3">
                <w:rPr>
                  <w:rFonts w:ascii="Arial" w:eastAsia="宋体" w:hAnsi="Arial"/>
                  <w:sz w:val="18"/>
                  <w:lang w:eastAsia="ja-JP"/>
                </w:rPr>
                <w:t>eNB</w:t>
              </w:r>
              <w:proofErr w:type="spellEnd"/>
              <w:r w:rsidRPr="00EE0CA3">
                <w:rPr>
                  <w:rFonts w:ascii="Arial" w:eastAsia="宋体" w:hAnsi="Arial"/>
                  <w:sz w:val="18"/>
                  <w:lang w:eastAsia="ja-JP"/>
                </w:rPr>
                <w:t xml:space="preserve"> UE X2AP ID</w:t>
              </w:r>
            </w:ins>
          </w:p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9" w:author="Huawei" w:date="2019-04-30T19:04:00Z"/>
                <w:rFonts w:ascii="Arial" w:eastAsia="宋体" w:hAnsi="Arial"/>
                <w:sz w:val="18"/>
                <w:szCs w:val="18"/>
                <w:lang w:eastAsia="ja-JP"/>
              </w:rPr>
            </w:pPr>
            <w:ins w:id="560" w:author="Huawei" w:date="2019-04-30T19:04:00Z">
              <w:r w:rsidRPr="00EE0CA3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9.2.2</w:t>
              </w:r>
              <w:r w:rsidRPr="00EE0CA3">
                <w:rPr>
                  <w:rFonts w:ascii="Arial" w:eastAsia="宋体" w:hAnsi="Arial"/>
                  <w:snapToGrid w:val="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1843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1" w:author="Huawei" w:date="2019-04-30T19:04:00Z"/>
                <w:rFonts w:ascii="Arial" w:eastAsia="宋体" w:hAnsi="Arial"/>
                <w:sz w:val="18"/>
                <w:szCs w:val="18"/>
                <w:lang w:eastAsia="ja-JP"/>
              </w:rPr>
            </w:pPr>
            <w:ins w:id="562" w:author="Huawei" w:date="2019-04-30T19:04:00Z">
              <w:r w:rsidRPr="00EE0CA3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Allocated for handover at the target </w:t>
              </w:r>
              <w:proofErr w:type="spellStart"/>
              <w:r w:rsidRPr="00EE0CA3">
                <w:rPr>
                  <w:rFonts w:ascii="Arial" w:eastAsia="宋体" w:hAnsi="Arial"/>
                  <w:sz w:val="18"/>
                  <w:szCs w:val="18"/>
                  <w:lang w:eastAsia="ja-JP"/>
                </w:rPr>
                <w:t>eNB</w:t>
              </w:r>
              <w:proofErr w:type="spellEnd"/>
              <w:r w:rsidRPr="00EE0CA3">
                <w:rPr>
                  <w:rFonts w:ascii="Arial" w:eastAsia="宋体" w:hAnsi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3" w:author="Huawei" w:date="2019-04-30T19:04:00Z"/>
                <w:rFonts w:ascii="Arial" w:eastAsia="宋体" w:hAnsi="Arial"/>
                <w:sz w:val="18"/>
                <w:lang w:eastAsia="ja-JP"/>
              </w:rPr>
            </w:pPr>
            <w:ins w:id="564" w:author="Huawei" w:date="2019-04-30T19:04:00Z">
              <w:r w:rsidRPr="00EE0CA3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EE0CA3" w:rsidRPr="00EE0CA3" w:rsidRDefault="00EE0CA3" w:rsidP="00EE0C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Huawei" w:date="2019-04-30T19:04:00Z"/>
                <w:rFonts w:ascii="Arial" w:eastAsia="宋体" w:hAnsi="Arial"/>
                <w:sz w:val="18"/>
                <w:lang w:eastAsia="ja-JP"/>
              </w:rPr>
            </w:pPr>
            <w:ins w:id="566" w:author="Huawei" w:date="2019-04-30T19:04:00Z">
              <w:r w:rsidRPr="00EE0CA3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E849A2" w:rsidRPr="00F32F49" w:rsidTr="00E849A2">
        <w:trPr>
          <w:ins w:id="567" w:author="Huawei" w:date="2019-04-30T19:1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1B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569" w:author="Huawei" w:date="2019-04-30T19:13:00Z">
              <w:r w:rsidRPr="00E849A2">
                <w:rPr>
                  <w:rFonts w:ascii="Arial" w:eastAsia="宋体" w:hAnsi="Arial" w:hint="eastAsia"/>
                  <w:sz w:val="18"/>
                  <w:lang w:eastAsia="ja-JP"/>
                </w:rPr>
                <w:t>CHO Cell</w:t>
              </w:r>
              <w:r w:rsidR="001B7DB5">
                <w:rPr>
                  <w:rFonts w:ascii="Arial" w:eastAsia="宋体" w:hAnsi="Arial"/>
                  <w:sz w:val="18"/>
                  <w:lang w:eastAsia="ja-JP"/>
                </w:rPr>
                <w:t xml:space="preserve"> T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o </w:t>
              </w:r>
            </w:ins>
            <w:ins w:id="570" w:author="Huawei" w:date="2019-04-30T19:20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>Be A</w:t>
              </w:r>
            </w:ins>
            <w:ins w:id="571" w:author="Huawei" w:date="2019-04-30T19:13:00Z">
              <w:r>
                <w:rPr>
                  <w:rFonts w:ascii="Arial" w:eastAsia="宋体" w:hAnsi="Arial"/>
                  <w:sz w:val="18"/>
                  <w:lang w:eastAsia="ja-JP"/>
                </w:rPr>
                <w:t>dd</w:t>
              </w:r>
            </w:ins>
            <w:ins w:id="572" w:author="Huawei" w:date="2019-04-30T19:21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>ed</w:t>
              </w:r>
            </w:ins>
            <w:ins w:id="573" w:author="Huawei" w:date="2019-04-30T19:13:00Z">
              <w:r w:rsidRPr="00E849A2">
                <w:rPr>
                  <w:rFonts w:ascii="Arial" w:eastAsia="宋体" w:hAnsi="Arial" w:hint="eastAsia"/>
                  <w:sz w:val="18"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4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575" w:author="Huawei" w:date="2019-04-30T19:13:00Z">
              <w:r>
                <w:rPr>
                  <w:rFonts w:ascii="Arial" w:eastAsia="宋体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6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8" w:author="Huawei" w:date="2019-04-30T19:13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9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0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849A2" w:rsidRPr="00F32F49" w:rsidTr="00E849A2">
        <w:trPr>
          <w:ins w:id="581" w:author="Huawei" w:date="2019-04-30T19:1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1B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2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583" w:author="Huawei" w:date="2019-04-30T19:13:00Z">
              <w:r w:rsidRPr="00E849A2">
                <w:rPr>
                  <w:rFonts w:ascii="Arial" w:eastAsia="宋体" w:hAnsi="Arial"/>
                  <w:sz w:val="18"/>
                  <w:lang w:eastAsia="ja-JP"/>
                </w:rPr>
                <w:t>&gt;</w:t>
              </w:r>
              <w:r w:rsidRPr="00E849A2">
                <w:rPr>
                  <w:rFonts w:ascii="Arial" w:eastAsia="宋体" w:hAnsi="Arial" w:hint="eastAsia"/>
                  <w:sz w:val="18"/>
                  <w:lang w:eastAsia="ja-JP"/>
                </w:rPr>
                <w:t xml:space="preserve">CHO Cell </w:t>
              </w:r>
            </w:ins>
            <w:ins w:id="584" w:author="Huawei" w:date="2019-04-30T19:21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>T</w:t>
              </w:r>
            </w:ins>
            <w:ins w:id="585" w:author="Huawei" w:date="2019-04-30T19:14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o </w:t>
              </w:r>
            </w:ins>
            <w:ins w:id="586" w:author="Huawei" w:date="2019-04-30T19:21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 xml:space="preserve">Be </w:t>
              </w:r>
            </w:ins>
            <w:ins w:id="587" w:author="Huawei" w:date="2019-04-30T19:14:00Z">
              <w:r>
                <w:rPr>
                  <w:rFonts w:ascii="Arial" w:eastAsia="宋体" w:hAnsi="Arial"/>
                  <w:sz w:val="18"/>
                  <w:lang w:eastAsia="ja-JP"/>
                </w:rPr>
                <w:t>add</w:t>
              </w:r>
            </w:ins>
            <w:ins w:id="588" w:author="Huawei" w:date="2019-04-30T19:21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>ed</w:t>
              </w:r>
            </w:ins>
            <w:ins w:id="589" w:author="Huawei" w:date="2019-04-30T19:14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</w:ins>
            <w:ins w:id="590" w:author="Huawei" w:date="2019-04-30T19:13:00Z">
              <w:r w:rsidRPr="00E849A2">
                <w:rPr>
                  <w:rFonts w:ascii="Arial" w:eastAsia="宋体" w:hAnsi="Arial" w:hint="eastAsia"/>
                  <w:sz w:val="18"/>
                  <w:lang w:eastAsia="ja-JP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1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2" w:author="Huawei" w:date="2019-04-30T19:13:00Z"/>
                <w:rFonts w:ascii="Arial" w:eastAsia="宋体" w:hAnsi="Arial"/>
                <w:sz w:val="18"/>
                <w:lang w:eastAsia="ja-JP"/>
              </w:rPr>
            </w:pPr>
            <w:proofErr w:type="gramStart"/>
            <w:ins w:id="593" w:author="Huawei" w:date="2019-04-30T19:13:00Z">
              <w:r w:rsidRPr="00E849A2">
                <w:rPr>
                  <w:rFonts w:ascii="Arial" w:eastAsia="宋体" w:hAnsi="Arial"/>
                  <w:sz w:val="18"/>
                  <w:lang w:eastAsia="ja-JP"/>
                </w:rPr>
                <w:t>1 ..</w:t>
              </w:r>
              <w:proofErr w:type="gramEnd"/>
              <w:r w:rsidRPr="00E849A2">
                <w:rPr>
                  <w:rFonts w:ascii="Arial" w:eastAsia="宋体" w:hAnsi="Arial"/>
                  <w:sz w:val="18"/>
                  <w:lang w:eastAsia="ja-JP"/>
                </w:rPr>
                <w:t xml:space="preserve"> &lt;</w:t>
              </w:r>
              <w:proofErr w:type="spellStart"/>
              <w:r w:rsidRPr="00E849A2">
                <w:rPr>
                  <w:rFonts w:ascii="Arial" w:eastAsia="宋体" w:hAnsi="Arial"/>
                  <w:sz w:val="18"/>
                  <w:lang w:eastAsia="ja-JP"/>
                </w:rPr>
                <w:t>maxnoofCHOcells</w:t>
              </w:r>
              <w:proofErr w:type="spellEnd"/>
              <w:r w:rsidRPr="00E849A2">
                <w:rPr>
                  <w:rFonts w:ascii="Arial" w:eastAsia="宋体" w:hAnsi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4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5" w:author="Huawei" w:date="2019-04-30T19:13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6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7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849A2" w:rsidRPr="00F32F49" w:rsidTr="00E849A2">
        <w:trPr>
          <w:ins w:id="598" w:author="Huawei" w:date="2019-04-30T19:1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9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00" w:author="Huawei" w:date="2019-04-30T19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1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02" w:author="Huawei" w:date="2019-04-30T19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3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4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05" w:author="Huawei" w:date="2019-04-30T19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ECGI</w:t>
              </w:r>
            </w:ins>
          </w:p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6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07" w:author="Huawei" w:date="2019-04-30T19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9.2.14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8" w:author="Huawei" w:date="2019-04-30T19:13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9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10" w:author="Huawei" w:date="2019-04-30T19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1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12" w:author="Huawei" w:date="2019-04-30T19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E849A2" w:rsidRPr="00F32F49" w:rsidTr="00E849A2">
        <w:trPr>
          <w:ins w:id="613" w:author="Huawei" w:date="2019-04-30T19:1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4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15" w:author="Huawei" w:date="2019-04-30T19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&gt;&gt;RRC Context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6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17" w:author="Huawei" w:date="2019-04-30T19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8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9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20" w:author="Huawei" w:date="2019-04-30T19:13:00Z">
              <w:r w:rsidRPr="00E849A2">
                <w:rPr>
                  <w:rFonts w:ascii="Arial" w:eastAsia="宋体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1" w:author="Huawei" w:date="2019-04-30T19:13:00Z"/>
                <w:rFonts w:ascii="Arial" w:eastAsia="宋体" w:hAnsi="Arial"/>
                <w:sz w:val="18"/>
                <w:szCs w:val="18"/>
                <w:lang w:eastAsia="ja-JP"/>
              </w:rPr>
            </w:pPr>
            <w:ins w:id="622" w:author="Huawei" w:date="2019-04-30T19:13:00Z">
              <w:r w:rsidRPr="00E849A2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Includes the RRC </w:t>
              </w:r>
              <w:proofErr w:type="spellStart"/>
              <w:r w:rsidRPr="00E849A2">
                <w:rPr>
                  <w:rFonts w:ascii="Arial" w:eastAsia="宋体" w:hAnsi="Arial"/>
                  <w:sz w:val="18"/>
                  <w:szCs w:val="18"/>
                  <w:lang w:eastAsia="ja-JP"/>
                </w:rPr>
                <w:t>HandoverPreparationInformation</w:t>
              </w:r>
              <w:proofErr w:type="spellEnd"/>
              <w:r w:rsidRPr="00E849A2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 message as defined in </w:t>
              </w:r>
              <w:proofErr w:type="spellStart"/>
              <w:r w:rsidRPr="00E849A2">
                <w:rPr>
                  <w:rFonts w:ascii="Arial" w:eastAsia="宋体" w:hAnsi="Arial"/>
                  <w:sz w:val="18"/>
                  <w:szCs w:val="18"/>
                  <w:lang w:eastAsia="ja-JP"/>
                </w:rPr>
                <w:t>subclause</w:t>
              </w:r>
              <w:proofErr w:type="spellEnd"/>
              <w:r w:rsidRPr="00E849A2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 10.2.2 of TS 36.331 [9]</w:t>
              </w:r>
              <w:r w:rsidRPr="00E849A2">
                <w:rPr>
                  <w:rFonts w:ascii="Arial" w:eastAsia="宋体" w:hAnsi="Arial" w:hint="eastAsia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3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24" w:author="Huawei" w:date="2019-04-30T19:13:00Z">
              <w:r w:rsidRPr="00E849A2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5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26" w:author="Huawei" w:date="2019-04-30T19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</w:tr>
      <w:tr w:rsidR="00E849A2" w:rsidRPr="00F32F49" w:rsidTr="00E849A2">
        <w:trPr>
          <w:ins w:id="627" w:author="Huawei" w:date="2019-04-30T19:1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1B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8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29" w:author="Huawei" w:date="2019-04-30T19:13:00Z">
              <w:r w:rsidRPr="00E849A2">
                <w:rPr>
                  <w:rFonts w:ascii="Arial" w:eastAsia="宋体" w:hAnsi="Arial" w:hint="eastAsia"/>
                  <w:sz w:val="18"/>
                  <w:lang w:eastAsia="ja-JP"/>
                </w:rPr>
                <w:t>CHO Cell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</w:ins>
            <w:ins w:id="630" w:author="Huawei" w:date="2019-04-30T19:21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>T</w:t>
              </w:r>
            </w:ins>
            <w:ins w:id="631" w:author="Huawei" w:date="2019-04-30T19:13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o </w:t>
              </w:r>
            </w:ins>
            <w:ins w:id="632" w:author="Huawei" w:date="2019-04-30T19:21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 xml:space="preserve">Be </w:t>
              </w:r>
            </w:ins>
            <w:ins w:id="633" w:author="Huawei" w:date="2019-04-30T19:14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od</w:t>
              </w:r>
            </w:ins>
            <w:ins w:id="634" w:author="Huawei" w:date="2019-04-30T19:21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>ified</w:t>
              </w:r>
            </w:ins>
            <w:ins w:id="635" w:author="Huawei" w:date="2019-04-30T19:13:00Z">
              <w:r w:rsidRPr="00E849A2">
                <w:rPr>
                  <w:rFonts w:ascii="Arial" w:eastAsia="宋体" w:hAnsi="Arial" w:hint="eastAsia"/>
                  <w:sz w:val="18"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37" w:author="Huawei" w:date="2019-04-30T19:13:00Z">
              <w:r>
                <w:rPr>
                  <w:rFonts w:ascii="Arial" w:eastAsia="宋体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8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0" w:author="Huawei" w:date="2019-04-30T19:13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1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2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849A2" w:rsidRPr="00F32F49" w:rsidTr="00E849A2">
        <w:trPr>
          <w:ins w:id="643" w:author="Huawei" w:date="2019-04-30T19:1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1B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4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45" w:author="Huawei" w:date="2019-04-30T19:13:00Z">
              <w:r w:rsidRPr="00E849A2">
                <w:rPr>
                  <w:rFonts w:ascii="Arial" w:eastAsia="宋体" w:hAnsi="Arial"/>
                  <w:sz w:val="18"/>
                  <w:lang w:eastAsia="ja-JP"/>
                </w:rPr>
                <w:t>&gt;</w:t>
              </w:r>
              <w:r w:rsidRPr="00E849A2">
                <w:rPr>
                  <w:rFonts w:ascii="Arial" w:eastAsia="宋体" w:hAnsi="Arial" w:hint="eastAsia"/>
                  <w:sz w:val="18"/>
                  <w:lang w:eastAsia="ja-JP"/>
                </w:rPr>
                <w:t xml:space="preserve">CHO Cell </w:t>
              </w:r>
            </w:ins>
            <w:ins w:id="646" w:author="Huawei" w:date="2019-04-30T19:21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>T</w:t>
              </w:r>
            </w:ins>
            <w:ins w:id="647" w:author="Huawei" w:date="2019-04-30T19:14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 xml:space="preserve">o </w:t>
              </w:r>
            </w:ins>
            <w:ins w:id="648" w:author="Huawei" w:date="2019-04-30T19:21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 xml:space="preserve">Be </w:t>
              </w:r>
            </w:ins>
            <w:proofErr w:type="spellStart"/>
            <w:ins w:id="649" w:author="Huawei" w:date="2019-04-30T19:14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od</w:t>
              </w:r>
            </w:ins>
            <w:ins w:id="650" w:author="Huawei" w:date="2019-04-30T19:21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>ifed</w:t>
              </w:r>
            </w:ins>
            <w:proofErr w:type="spellEnd"/>
            <w:ins w:id="651" w:author="Huawei" w:date="2019-04-30T19:14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</w:ins>
            <w:ins w:id="652" w:author="Huawei" w:date="2019-04-30T19:13:00Z">
              <w:r w:rsidRPr="00E849A2">
                <w:rPr>
                  <w:rFonts w:ascii="Arial" w:eastAsia="宋体" w:hAnsi="Arial" w:hint="eastAsia"/>
                  <w:sz w:val="18"/>
                  <w:lang w:eastAsia="ja-JP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3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4" w:author="Huawei" w:date="2019-04-30T19:13:00Z"/>
                <w:rFonts w:ascii="Arial" w:eastAsia="宋体" w:hAnsi="Arial"/>
                <w:sz w:val="18"/>
                <w:lang w:eastAsia="ja-JP"/>
              </w:rPr>
            </w:pPr>
            <w:proofErr w:type="gramStart"/>
            <w:ins w:id="655" w:author="Huawei" w:date="2019-04-30T19:13:00Z">
              <w:r w:rsidRPr="00E849A2">
                <w:rPr>
                  <w:rFonts w:ascii="Arial" w:eastAsia="宋体" w:hAnsi="Arial"/>
                  <w:sz w:val="18"/>
                  <w:lang w:eastAsia="ja-JP"/>
                </w:rPr>
                <w:t>1 ..</w:t>
              </w:r>
              <w:proofErr w:type="gramEnd"/>
              <w:r w:rsidRPr="00E849A2">
                <w:rPr>
                  <w:rFonts w:ascii="Arial" w:eastAsia="宋体" w:hAnsi="Arial"/>
                  <w:sz w:val="18"/>
                  <w:lang w:eastAsia="ja-JP"/>
                </w:rPr>
                <w:t xml:space="preserve"> &lt;</w:t>
              </w:r>
              <w:proofErr w:type="spellStart"/>
              <w:r w:rsidRPr="00E849A2">
                <w:rPr>
                  <w:rFonts w:ascii="Arial" w:eastAsia="宋体" w:hAnsi="Arial"/>
                  <w:sz w:val="18"/>
                  <w:lang w:eastAsia="ja-JP"/>
                </w:rPr>
                <w:t>maxnoofCHOcells</w:t>
              </w:r>
              <w:proofErr w:type="spellEnd"/>
              <w:r w:rsidRPr="00E849A2">
                <w:rPr>
                  <w:rFonts w:ascii="Arial" w:eastAsia="宋体" w:hAnsi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6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7" w:author="Huawei" w:date="2019-04-30T19:13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8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9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849A2" w:rsidRPr="00F32F49" w:rsidTr="00E849A2">
        <w:trPr>
          <w:ins w:id="660" w:author="Huawei" w:date="2019-04-30T19:1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1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62" w:author="Huawei" w:date="2019-04-30T19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3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64" w:author="Huawei" w:date="2019-04-30T19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5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6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67" w:author="Huawei" w:date="2019-04-30T19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ECGI</w:t>
              </w:r>
            </w:ins>
          </w:p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8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69" w:author="Huawei" w:date="2019-04-30T19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9.2.14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0" w:author="Huawei" w:date="2019-04-30T19:13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1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72" w:author="Huawei" w:date="2019-04-30T19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3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74" w:author="Huawei" w:date="2019-04-30T19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E849A2" w:rsidRPr="00F32F49" w:rsidTr="00E849A2">
        <w:trPr>
          <w:ins w:id="675" w:author="Huawei" w:date="2019-04-30T19:1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6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77" w:author="Huawei" w:date="2019-04-30T19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&gt;&gt;RRC Context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8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79" w:author="Huawei" w:date="2019-04-30T19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0" w:author="Huawei" w:date="2019-04-30T19:1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1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82" w:author="Huawei" w:date="2019-04-30T19:13:00Z">
              <w:r w:rsidRPr="00E849A2">
                <w:rPr>
                  <w:rFonts w:ascii="Arial" w:eastAsia="宋体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3" w:author="Huawei" w:date="2019-04-30T19:13:00Z"/>
                <w:rFonts w:ascii="Arial" w:eastAsia="宋体" w:hAnsi="Arial"/>
                <w:sz w:val="18"/>
                <w:szCs w:val="18"/>
                <w:lang w:eastAsia="ja-JP"/>
              </w:rPr>
            </w:pPr>
            <w:ins w:id="684" w:author="Huawei" w:date="2019-04-30T19:13:00Z">
              <w:r w:rsidRPr="00E849A2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Includes the RRC </w:t>
              </w:r>
              <w:proofErr w:type="spellStart"/>
              <w:r w:rsidRPr="00E849A2">
                <w:rPr>
                  <w:rFonts w:ascii="Arial" w:eastAsia="宋体" w:hAnsi="Arial"/>
                  <w:sz w:val="18"/>
                  <w:szCs w:val="18"/>
                  <w:lang w:eastAsia="ja-JP"/>
                </w:rPr>
                <w:t>HandoverPreparationInformation</w:t>
              </w:r>
              <w:proofErr w:type="spellEnd"/>
              <w:r w:rsidRPr="00E849A2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 message as defined in </w:t>
              </w:r>
              <w:proofErr w:type="spellStart"/>
              <w:r w:rsidRPr="00E849A2">
                <w:rPr>
                  <w:rFonts w:ascii="Arial" w:eastAsia="宋体" w:hAnsi="Arial"/>
                  <w:sz w:val="18"/>
                  <w:szCs w:val="18"/>
                  <w:lang w:eastAsia="ja-JP"/>
                </w:rPr>
                <w:t>subclause</w:t>
              </w:r>
              <w:proofErr w:type="spellEnd"/>
              <w:r w:rsidRPr="00E849A2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 10.2.2 of TS 36.331 [9]</w:t>
              </w:r>
              <w:r w:rsidRPr="00E849A2">
                <w:rPr>
                  <w:rFonts w:ascii="Arial" w:eastAsia="宋体" w:hAnsi="Arial" w:hint="eastAsia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5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86" w:author="Huawei" w:date="2019-04-30T19:13:00Z">
              <w:r w:rsidRPr="00E849A2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7" w:author="Huawei" w:date="2019-04-30T19:13:00Z"/>
                <w:rFonts w:ascii="Arial" w:eastAsia="宋体" w:hAnsi="Arial"/>
                <w:sz w:val="18"/>
                <w:lang w:eastAsia="ja-JP"/>
              </w:rPr>
            </w:pPr>
            <w:ins w:id="688" w:author="Huawei" w:date="2019-04-30T19:13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</w:tr>
      <w:tr w:rsidR="00E849A2" w:rsidRPr="00F32F49" w:rsidTr="00E849A2">
        <w:trPr>
          <w:ins w:id="689" w:author="Huawei" w:date="2019-04-30T1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1B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0" w:author="Huawei" w:date="2019-04-30T19:14:00Z"/>
                <w:rFonts w:ascii="Arial" w:eastAsia="宋体" w:hAnsi="Arial"/>
                <w:sz w:val="18"/>
                <w:lang w:eastAsia="ja-JP"/>
              </w:rPr>
            </w:pPr>
            <w:ins w:id="691" w:author="Huawei" w:date="2019-04-30T19:14:00Z">
              <w:r w:rsidRPr="00E849A2">
                <w:rPr>
                  <w:rFonts w:ascii="Arial" w:eastAsia="宋体" w:hAnsi="Arial" w:hint="eastAsia"/>
                  <w:sz w:val="18"/>
                  <w:lang w:eastAsia="ja-JP"/>
                </w:rPr>
                <w:t>CHO Cell</w:t>
              </w:r>
              <w:r w:rsidR="001B7DB5">
                <w:rPr>
                  <w:rFonts w:ascii="Arial" w:eastAsia="宋体" w:hAnsi="Arial"/>
                  <w:sz w:val="18"/>
                  <w:lang w:eastAsia="ja-JP"/>
                </w:rPr>
                <w:t xml:space="preserve"> T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o </w:t>
              </w:r>
            </w:ins>
            <w:ins w:id="692" w:author="Huawei" w:date="2019-04-30T19:21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>Be R</w:t>
              </w:r>
            </w:ins>
            <w:ins w:id="693" w:author="Huawei" w:date="2019-04-30T19:14:00Z">
              <w:r>
                <w:rPr>
                  <w:rFonts w:ascii="Arial" w:eastAsia="宋体" w:hAnsi="Arial"/>
                  <w:sz w:val="18"/>
                  <w:lang w:eastAsia="ja-JP"/>
                </w:rPr>
                <w:t>elease</w:t>
              </w:r>
            </w:ins>
            <w:ins w:id="694" w:author="Huawei" w:date="2019-04-30T19:21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>d</w:t>
              </w:r>
            </w:ins>
            <w:ins w:id="695" w:author="Huawei" w:date="2019-04-30T19:14:00Z">
              <w:r w:rsidRPr="00E849A2">
                <w:rPr>
                  <w:rFonts w:ascii="Arial" w:eastAsia="宋体" w:hAnsi="Arial" w:hint="eastAsia"/>
                  <w:sz w:val="18"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6" w:author="Huawei" w:date="2019-04-30T19:14:00Z"/>
                <w:rFonts w:ascii="Arial" w:eastAsia="宋体" w:hAnsi="Arial"/>
                <w:sz w:val="18"/>
                <w:lang w:eastAsia="ja-JP"/>
              </w:rPr>
            </w:pPr>
            <w:ins w:id="697" w:author="Huawei" w:date="2019-04-30T19:14:00Z">
              <w:r>
                <w:rPr>
                  <w:rFonts w:ascii="Arial" w:eastAsia="宋体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8" w:author="Huawei" w:date="2019-04-30T19:1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9" w:author="Huawei" w:date="2019-04-30T19:1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0" w:author="Huawei" w:date="2019-04-30T19:1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1" w:author="Huawei" w:date="2019-04-30T19:1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2" w:author="Huawei" w:date="2019-04-30T19:14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849A2" w:rsidRPr="00F32F49" w:rsidTr="00E849A2">
        <w:trPr>
          <w:ins w:id="703" w:author="Huawei" w:date="2019-04-30T1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1B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4" w:author="Huawei" w:date="2019-04-30T19:14:00Z"/>
                <w:rFonts w:ascii="Arial" w:eastAsia="宋体" w:hAnsi="Arial"/>
                <w:sz w:val="18"/>
                <w:lang w:eastAsia="ja-JP"/>
              </w:rPr>
            </w:pPr>
            <w:ins w:id="705" w:author="Huawei" w:date="2019-04-30T19:14:00Z">
              <w:r w:rsidRPr="00E849A2">
                <w:rPr>
                  <w:rFonts w:ascii="Arial" w:eastAsia="宋体" w:hAnsi="Arial"/>
                  <w:sz w:val="18"/>
                  <w:lang w:eastAsia="ja-JP"/>
                </w:rPr>
                <w:t>&gt;</w:t>
              </w:r>
              <w:r w:rsidRPr="00E849A2">
                <w:rPr>
                  <w:rFonts w:ascii="Arial" w:eastAsia="宋体" w:hAnsi="Arial" w:hint="eastAsia"/>
                  <w:sz w:val="18"/>
                  <w:lang w:eastAsia="ja-JP"/>
                </w:rPr>
                <w:t xml:space="preserve">CHO Cell </w:t>
              </w:r>
            </w:ins>
            <w:ins w:id="706" w:author="Huawei" w:date="2019-04-30T19:22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>T</w:t>
              </w:r>
            </w:ins>
            <w:ins w:id="707" w:author="Huawei" w:date="2019-04-30T19:14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 xml:space="preserve">o </w:t>
              </w:r>
            </w:ins>
            <w:ins w:id="708" w:author="Huawei" w:date="2019-04-30T19:22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 xml:space="preserve">Be </w:t>
              </w:r>
            </w:ins>
            <w:ins w:id="709" w:author="Huawei" w:date="2019-04-30T19:14:00Z">
              <w:r w:rsidR="001B7DB5">
                <w:rPr>
                  <w:rFonts w:ascii="Arial" w:eastAsia="宋体" w:hAnsi="Arial"/>
                  <w:sz w:val="18"/>
                  <w:lang w:eastAsia="ja-JP"/>
                </w:rPr>
                <w:t>R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elease </w:t>
              </w:r>
              <w:r w:rsidRPr="00E849A2">
                <w:rPr>
                  <w:rFonts w:ascii="Arial" w:eastAsia="宋体" w:hAnsi="Arial" w:hint="eastAsia"/>
                  <w:sz w:val="18"/>
                  <w:lang w:eastAsia="ja-JP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0" w:author="Huawei" w:date="2019-04-30T19:1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1" w:author="Huawei" w:date="2019-04-30T19:14:00Z"/>
                <w:rFonts w:ascii="Arial" w:eastAsia="宋体" w:hAnsi="Arial"/>
                <w:sz w:val="18"/>
                <w:lang w:eastAsia="ja-JP"/>
              </w:rPr>
            </w:pPr>
            <w:proofErr w:type="gramStart"/>
            <w:ins w:id="712" w:author="Huawei" w:date="2019-04-30T19:14:00Z">
              <w:r w:rsidRPr="00E849A2">
                <w:rPr>
                  <w:rFonts w:ascii="Arial" w:eastAsia="宋体" w:hAnsi="Arial"/>
                  <w:sz w:val="18"/>
                  <w:lang w:eastAsia="ja-JP"/>
                </w:rPr>
                <w:t>1 ..</w:t>
              </w:r>
              <w:proofErr w:type="gramEnd"/>
              <w:r w:rsidRPr="00E849A2">
                <w:rPr>
                  <w:rFonts w:ascii="Arial" w:eastAsia="宋体" w:hAnsi="Arial"/>
                  <w:sz w:val="18"/>
                  <w:lang w:eastAsia="ja-JP"/>
                </w:rPr>
                <w:t xml:space="preserve"> &lt;</w:t>
              </w:r>
              <w:proofErr w:type="spellStart"/>
              <w:r w:rsidRPr="00E849A2">
                <w:rPr>
                  <w:rFonts w:ascii="Arial" w:eastAsia="宋体" w:hAnsi="Arial"/>
                  <w:sz w:val="18"/>
                  <w:lang w:eastAsia="ja-JP"/>
                </w:rPr>
                <w:t>maxnoofCHOcells</w:t>
              </w:r>
              <w:proofErr w:type="spellEnd"/>
              <w:r w:rsidRPr="00E849A2">
                <w:rPr>
                  <w:rFonts w:ascii="Arial" w:eastAsia="宋体" w:hAnsi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3" w:author="Huawei" w:date="2019-04-30T19:1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4" w:author="Huawei" w:date="2019-04-30T19:1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5" w:author="Huawei" w:date="2019-04-30T19:1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6" w:author="Huawei" w:date="2019-04-30T19:14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849A2" w:rsidRPr="00F32F49" w:rsidTr="00E849A2">
        <w:trPr>
          <w:ins w:id="717" w:author="Huawei" w:date="2019-04-30T1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8" w:author="Huawei" w:date="2019-04-30T19:14:00Z"/>
                <w:rFonts w:ascii="Arial" w:eastAsia="宋体" w:hAnsi="Arial"/>
                <w:sz w:val="18"/>
                <w:lang w:eastAsia="ja-JP"/>
              </w:rPr>
            </w:pPr>
            <w:ins w:id="719" w:author="Huawei" w:date="2019-04-30T19:14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0" w:author="Huawei" w:date="2019-04-30T19:14:00Z"/>
                <w:rFonts w:ascii="Arial" w:eastAsia="宋体" w:hAnsi="Arial"/>
                <w:sz w:val="18"/>
                <w:lang w:eastAsia="ja-JP"/>
              </w:rPr>
            </w:pPr>
            <w:ins w:id="721" w:author="Huawei" w:date="2019-04-30T19:14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2" w:author="Huawei" w:date="2019-04-30T19:1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3" w:author="Huawei" w:date="2019-04-30T19:14:00Z"/>
                <w:rFonts w:ascii="Arial" w:eastAsia="宋体" w:hAnsi="Arial"/>
                <w:sz w:val="18"/>
                <w:lang w:eastAsia="ja-JP"/>
              </w:rPr>
            </w:pPr>
            <w:ins w:id="724" w:author="Huawei" w:date="2019-04-30T19:14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ECGI</w:t>
              </w:r>
            </w:ins>
          </w:p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5" w:author="Huawei" w:date="2019-04-30T19:14:00Z"/>
                <w:rFonts w:ascii="Arial" w:eastAsia="宋体" w:hAnsi="Arial"/>
                <w:sz w:val="18"/>
                <w:lang w:eastAsia="ja-JP"/>
              </w:rPr>
            </w:pPr>
            <w:ins w:id="726" w:author="Huawei" w:date="2019-04-30T19:14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9.2.14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7" w:author="Huawei" w:date="2019-04-30T19:1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8" w:author="Huawei" w:date="2019-04-30T19:14:00Z"/>
                <w:rFonts w:ascii="Arial" w:eastAsia="宋体" w:hAnsi="Arial"/>
                <w:sz w:val="18"/>
                <w:lang w:eastAsia="ja-JP"/>
              </w:rPr>
            </w:pPr>
            <w:ins w:id="729" w:author="Huawei" w:date="2019-04-30T19:14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0" w:author="Huawei" w:date="2019-04-30T19:14:00Z"/>
                <w:rFonts w:ascii="Arial" w:eastAsia="宋体" w:hAnsi="Arial"/>
                <w:sz w:val="18"/>
                <w:lang w:eastAsia="ja-JP"/>
              </w:rPr>
            </w:pPr>
            <w:ins w:id="731" w:author="Huawei" w:date="2019-04-30T19:14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E849A2" w:rsidRPr="00F32F49" w:rsidTr="00E849A2">
        <w:trPr>
          <w:ins w:id="732" w:author="Huawei" w:date="2019-04-30T1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84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3" w:author="Huawei" w:date="2019-04-30T19:14:00Z"/>
                <w:rFonts w:ascii="Arial" w:eastAsia="宋体" w:hAnsi="Arial"/>
                <w:sz w:val="18"/>
                <w:lang w:eastAsia="ja-JP"/>
              </w:rPr>
            </w:pPr>
            <w:ins w:id="734" w:author="Huawei" w:date="2019-04-30T19:15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&gt;&gt;Cause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84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5" w:author="Huawei" w:date="2019-04-30T19:14:00Z"/>
                <w:rFonts w:ascii="Arial" w:eastAsia="宋体" w:hAnsi="Arial"/>
                <w:sz w:val="18"/>
                <w:lang w:eastAsia="ja-JP"/>
              </w:rPr>
            </w:pPr>
            <w:ins w:id="736" w:author="Huawei" w:date="2019-04-30T19:15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84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7" w:author="Huawei" w:date="2019-04-30T19:1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84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8" w:author="Huawei" w:date="2019-04-30T19:14:00Z"/>
                <w:rFonts w:ascii="Arial" w:eastAsia="宋体" w:hAnsi="Arial"/>
                <w:sz w:val="18"/>
                <w:lang w:eastAsia="ja-JP"/>
              </w:rPr>
            </w:pPr>
            <w:ins w:id="739" w:author="Huawei" w:date="2019-04-30T19:15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9.2.6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E849A2" w:rsidRDefault="00E849A2" w:rsidP="00E84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0" w:author="Huawei" w:date="2019-04-30T19:1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84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1" w:author="Huawei" w:date="2019-04-30T19:14:00Z"/>
                <w:rFonts w:ascii="Arial" w:eastAsia="宋体" w:hAnsi="Arial"/>
                <w:sz w:val="18"/>
                <w:lang w:eastAsia="ja-JP"/>
              </w:rPr>
            </w:pPr>
            <w:ins w:id="742" w:author="Huawei" w:date="2019-04-30T19:15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A2" w:rsidRPr="00F32F49" w:rsidRDefault="00E849A2" w:rsidP="00E84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3" w:author="Huawei" w:date="2019-04-30T19:14:00Z"/>
                <w:rFonts w:ascii="Arial" w:eastAsia="宋体" w:hAnsi="Arial"/>
                <w:sz w:val="18"/>
                <w:lang w:eastAsia="ja-JP"/>
              </w:rPr>
            </w:pPr>
            <w:ins w:id="744" w:author="Huawei" w:date="2019-04-30T19:15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4E2B14" w:rsidRPr="00EE0CA3" w:rsidRDefault="004E2B14" w:rsidP="004E2B14">
      <w:pPr>
        <w:rPr>
          <w:ins w:id="745" w:author="Huawei" w:date="2019-04-30T18:53:00Z"/>
        </w:rPr>
      </w:pPr>
    </w:p>
    <w:p w:rsidR="005368A4" w:rsidRDefault="005368A4" w:rsidP="004E2B14">
      <w:pPr>
        <w:rPr>
          <w:ins w:id="746" w:author="Huawei" w:date="2019-04-30T18:53:00Z"/>
        </w:rPr>
      </w:pPr>
    </w:p>
    <w:p w:rsidR="005368A4" w:rsidRPr="00AA5DA2" w:rsidRDefault="005368A4" w:rsidP="005368A4">
      <w:pPr>
        <w:pStyle w:val="4"/>
        <w:rPr>
          <w:ins w:id="747" w:author="Huawei" w:date="2019-04-30T18:53:00Z"/>
        </w:rPr>
      </w:pPr>
      <w:bookmarkStart w:id="748" w:name="_Toc5691111"/>
      <w:ins w:id="749" w:author="Huawei" w:date="2019-04-30T18:53:00Z">
        <w:r w:rsidRPr="00AA5DA2">
          <w:t>9.1.</w:t>
        </w:r>
      </w:ins>
      <w:ins w:id="750" w:author="Huawei" w:date="2019-04-30T18:58:00Z">
        <w:r w:rsidR="00EE0CA3">
          <w:t>1</w:t>
        </w:r>
        <w:proofErr w:type="gramStart"/>
        <w:r w:rsidR="00EE0CA3" w:rsidRPr="00AA5DA2">
          <w:t>.</w:t>
        </w:r>
        <w:r w:rsidR="00EE0CA3">
          <w:t>x3</w:t>
        </w:r>
      </w:ins>
      <w:proofErr w:type="gramEnd"/>
      <w:ins w:id="751" w:author="Huawei" w:date="2019-04-30T18:53:00Z">
        <w:r w:rsidRPr="00AA5DA2">
          <w:tab/>
        </w:r>
      </w:ins>
      <w:ins w:id="752" w:author="Huawei" w:date="2019-04-30T19:01:00Z">
        <w:r w:rsidR="00EE0CA3" w:rsidRPr="00503BE1">
          <w:rPr>
            <w:rFonts w:eastAsia="宋体"/>
            <w:lang w:eastAsia="zh-CN"/>
          </w:rPr>
          <w:t>CHO</w:t>
        </w:r>
      </w:ins>
      <w:ins w:id="753" w:author="Huawei" w:date="2019-04-30T18:53:00Z">
        <w:r w:rsidRPr="00AA5DA2">
          <w:t xml:space="preserve"> MODIFICATION REQUEST ACKNOWLEDGE</w:t>
        </w:r>
        <w:bookmarkEnd w:id="748"/>
      </w:ins>
    </w:p>
    <w:p w:rsidR="005368A4" w:rsidRPr="00AA5DA2" w:rsidRDefault="005368A4" w:rsidP="005368A4">
      <w:pPr>
        <w:rPr>
          <w:ins w:id="754" w:author="Huawei" w:date="2019-04-30T18:53:00Z"/>
        </w:rPr>
      </w:pPr>
      <w:ins w:id="755" w:author="Huawei" w:date="2019-04-30T18:53:00Z">
        <w:r w:rsidRPr="00AA5DA2">
          <w:t xml:space="preserve">This message is sent by the </w:t>
        </w:r>
      </w:ins>
      <w:ins w:id="756" w:author="Huawei" w:date="2019-04-30T19:17:00Z">
        <w:r w:rsidR="001B7DB5">
          <w:t xml:space="preserve">target </w:t>
        </w:r>
        <w:proofErr w:type="spellStart"/>
        <w:r w:rsidR="001B7DB5">
          <w:t>e</w:t>
        </w:r>
      </w:ins>
      <w:ins w:id="757" w:author="Huawei" w:date="2019-04-30T18:53:00Z">
        <w:r w:rsidR="001B7DB5">
          <w:t>NB</w:t>
        </w:r>
        <w:proofErr w:type="spellEnd"/>
        <w:r w:rsidR="001B7DB5">
          <w:t xml:space="preserve"> to confirm the source </w:t>
        </w:r>
        <w:proofErr w:type="spellStart"/>
        <w:r w:rsidR="001B7DB5">
          <w:t>eNB’s</w:t>
        </w:r>
        <w:proofErr w:type="spellEnd"/>
        <w:r w:rsidR="001B7DB5">
          <w:t xml:space="preserve"> request to modify the target</w:t>
        </w:r>
      </w:ins>
      <w:ins w:id="758" w:author="Huawei" w:date="2019-04-30T19:17:00Z">
        <w:r w:rsidR="001B7DB5">
          <w:t xml:space="preserve"> </w:t>
        </w:r>
        <w:proofErr w:type="spellStart"/>
        <w:r w:rsidR="001B7DB5">
          <w:t>e</w:t>
        </w:r>
      </w:ins>
      <w:ins w:id="759" w:author="Huawei" w:date="2019-04-30T18:53:00Z">
        <w:r w:rsidRPr="00AA5DA2">
          <w:t>NB</w:t>
        </w:r>
        <w:proofErr w:type="spellEnd"/>
        <w:r w:rsidRPr="00AA5DA2">
          <w:t xml:space="preserve"> resources for a specific UE.</w:t>
        </w:r>
      </w:ins>
    </w:p>
    <w:p w:rsidR="00E849A2" w:rsidRPr="00F32F49" w:rsidRDefault="00E849A2" w:rsidP="00E849A2">
      <w:pPr>
        <w:overflowPunct w:val="0"/>
        <w:autoSpaceDE w:val="0"/>
        <w:autoSpaceDN w:val="0"/>
        <w:adjustRightInd w:val="0"/>
        <w:textAlignment w:val="baseline"/>
        <w:rPr>
          <w:ins w:id="760" w:author="Huawei" w:date="2019-04-30T19:15:00Z"/>
          <w:rFonts w:eastAsia="宋体"/>
          <w:lang w:eastAsia="en-GB"/>
        </w:rPr>
      </w:pPr>
      <w:ins w:id="761" w:author="Huawei" w:date="2019-04-30T19:15:00Z">
        <w:r w:rsidRPr="00F32F49">
          <w:rPr>
            <w:rFonts w:eastAsia="宋体"/>
            <w:lang w:eastAsia="en-GB"/>
          </w:rPr>
          <w:t xml:space="preserve">Direction: target </w:t>
        </w:r>
        <w:proofErr w:type="spellStart"/>
        <w:r w:rsidRPr="00F32F49">
          <w:rPr>
            <w:rFonts w:eastAsia="宋体"/>
            <w:lang w:eastAsia="en-GB"/>
          </w:rPr>
          <w:t>eNB</w:t>
        </w:r>
        <w:proofErr w:type="spellEnd"/>
        <w:r w:rsidRPr="00F32F49">
          <w:rPr>
            <w:rFonts w:eastAsia="宋体"/>
            <w:lang w:eastAsia="en-GB"/>
          </w:rPr>
          <w:t xml:space="preserve"> </w:t>
        </w:r>
        <w:r w:rsidRPr="00F32F49">
          <w:rPr>
            <w:rFonts w:eastAsia="宋体"/>
            <w:lang w:eastAsia="en-GB"/>
          </w:rPr>
          <w:sym w:font="Symbol" w:char="F0AE"/>
        </w:r>
        <w:r w:rsidRPr="00F32F49">
          <w:rPr>
            <w:rFonts w:eastAsia="宋体"/>
            <w:lang w:eastAsia="en-GB"/>
          </w:rPr>
          <w:t xml:space="preserve"> source </w:t>
        </w:r>
        <w:proofErr w:type="spellStart"/>
        <w:r w:rsidRPr="00F32F49">
          <w:rPr>
            <w:rFonts w:eastAsia="宋体"/>
            <w:lang w:eastAsia="en-GB"/>
          </w:rPr>
          <w:t>eNB</w:t>
        </w:r>
        <w:proofErr w:type="spellEnd"/>
        <w:r w:rsidRPr="00F32F49">
          <w:rPr>
            <w:rFonts w:eastAsia="宋体"/>
            <w:lang w:eastAsia="en-GB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1B7DB5" w:rsidRPr="00F32F49" w:rsidTr="00E33A8B">
        <w:trPr>
          <w:ins w:id="762" w:author="Huawei" w:date="2019-04-30T19:19:00Z"/>
        </w:trPr>
        <w:tc>
          <w:tcPr>
            <w:tcW w:w="2578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3" w:author="Huawei" w:date="2019-04-30T19:19:00Z"/>
                <w:rFonts w:ascii="Arial" w:eastAsia="宋体" w:hAnsi="Arial"/>
                <w:b/>
                <w:sz w:val="18"/>
                <w:lang w:eastAsia="ja-JP"/>
              </w:rPr>
            </w:pPr>
            <w:ins w:id="764" w:author="Huawei" w:date="2019-04-30T19:19:00Z">
              <w:r w:rsidRPr="00F32F49">
                <w:rPr>
                  <w:rFonts w:ascii="Arial" w:eastAsia="宋体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5" w:author="Huawei" w:date="2019-04-30T19:19:00Z"/>
                <w:rFonts w:ascii="Arial" w:eastAsia="宋体" w:hAnsi="Arial"/>
                <w:b/>
                <w:sz w:val="18"/>
                <w:lang w:eastAsia="ja-JP"/>
              </w:rPr>
            </w:pPr>
            <w:ins w:id="766" w:author="Huawei" w:date="2019-04-30T19:19:00Z">
              <w:r w:rsidRPr="00F32F49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7" w:author="Huawei" w:date="2019-04-30T19:19:00Z"/>
                <w:rFonts w:ascii="Arial" w:eastAsia="宋体" w:hAnsi="Arial"/>
                <w:b/>
                <w:sz w:val="18"/>
                <w:lang w:eastAsia="ja-JP"/>
              </w:rPr>
            </w:pPr>
            <w:ins w:id="768" w:author="Huawei" w:date="2019-04-30T19:19:00Z">
              <w:r w:rsidRPr="00F32F49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9" w:author="Huawei" w:date="2019-04-30T19:19:00Z"/>
                <w:rFonts w:ascii="Arial" w:eastAsia="宋体" w:hAnsi="Arial"/>
                <w:b/>
                <w:sz w:val="18"/>
                <w:lang w:eastAsia="ja-JP"/>
              </w:rPr>
            </w:pPr>
            <w:ins w:id="770" w:author="Huawei" w:date="2019-04-30T19:19:00Z">
              <w:r w:rsidRPr="00F32F49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74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1" w:author="Huawei" w:date="2019-04-30T19:19:00Z"/>
                <w:rFonts w:ascii="Arial" w:eastAsia="宋体" w:hAnsi="Arial"/>
                <w:b/>
                <w:sz w:val="18"/>
                <w:lang w:eastAsia="ja-JP"/>
              </w:rPr>
            </w:pPr>
            <w:ins w:id="772" w:author="Huawei" w:date="2019-04-30T19:19:00Z">
              <w:r w:rsidRPr="00F32F49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3" w:author="Huawei" w:date="2019-04-30T19:19:00Z"/>
                <w:rFonts w:ascii="Arial" w:eastAsia="宋体" w:hAnsi="Arial"/>
                <w:sz w:val="18"/>
                <w:lang w:eastAsia="ja-JP"/>
              </w:rPr>
            </w:pPr>
            <w:ins w:id="774" w:author="Huawei" w:date="2019-04-30T19:19:00Z">
              <w:r w:rsidRPr="00F32F49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5" w:author="Huawei" w:date="2019-04-30T19:19:00Z"/>
                <w:rFonts w:ascii="Arial" w:eastAsia="宋体" w:hAnsi="Arial"/>
                <w:sz w:val="18"/>
                <w:lang w:eastAsia="ja-JP"/>
              </w:rPr>
            </w:pPr>
            <w:ins w:id="776" w:author="Huawei" w:date="2019-04-30T19:19:00Z">
              <w:r w:rsidRPr="00F32F49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1B7DB5" w:rsidRPr="00F32F49" w:rsidTr="00E33A8B">
        <w:trPr>
          <w:ins w:id="777" w:author="Huawei" w:date="2019-04-30T19:19:00Z"/>
        </w:trPr>
        <w:tc>
          <w:tcPr>
            <w:tcW w:w="2578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8" w:author="Huawei" w:date="2019-04-30T19:19:00Z"/>
                <w:rFonts w:ascii="Arial" w:eastAsia="宋体" w:hAnsi="Arial"/>
                <w:sz w:val="18"/>
                <w:lang w:eastAsia="ja-JP"/>
              </w:rPr>
            </w:pPr>
            <w:ins w:id="779" w:author="Huawei" w:date="2019-04-30T19:1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0" w:author="Huawei" w:date="2019-04-30T19:19:00Z"/>
                <w:rFonts w:ascii="Arial" w:eastAsia="宋体" w:hAnsi="Arial"/>
                <w:sz w:val="18"/>
                <w:lang w:eastAsia="ja-JP"/>
              </w:rPr>
            </w:pPr>
            <w:ins w:id="781" w:author="Huawei" w:date="2019-04-30T19:1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2" w:author="Huawei" w:date="2019-04-30T19:19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3" w:author="Huawei" w:date="2019-04-30T19:19:00Z"/>
                <w:rFonts w:ascii="Arial" w:eastAsia="宋体" w:hAnsi="Arial"/>
                <w:sz w:val="18"/>
                <w:lang w:eastAsia="ja-JP"/>
              </w:rPr>
            </w:pPr>
            <w:ins w:id="784" w:author="Huawei" w:date="2019-04-30T19:1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9.2.13</w:t>
              </w:r>
            </w:ins>
          </w:p>
        </w:tc>
        <w:tc>
          <w:tcPr>
            <w:tcW w:w="1274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5" w:author="Huawei" w:date="2019-04-30T19:19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6" w:author="Huawei" w:date="2019-04-30T19:19:00Z"/>
                <w:rFonts w:ascii="Arial" w:eastAsia="宋体" w:hAnsi="Arial"/>
                <w:sz w:val="18"/>
                <w:lang w:eastAsia="ja-JP"/>
              </w:rPr>
            </w:pPr>
            <w:ins w:id="787" w:author="Huawei" w:date="2019-04-30T19:1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8" w:author="Huawei" w:date="2019-04-30T19:19:00Z"/>
                <w:rFonts w:ascii="Arial" w:eastAsia="宋体" w:hAnsi="Arial"/>
                <w:sz w:val="18"/>
                <w:lang w:eastAsia="ja-JP"/>
              </w:rPr>
            </w:pPr>
            <w:ins w:id="789" w:author="Huawei" w:date="2019-04-30T19:1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1B7DB5" w:rsidRPr="00F32F49" w:rsidTr="00E33A8B">
        <w:trPr>
          <w:ins w:id="790" w:author="Huawei" w:date="2019-04-30T19:19:00Z"/>
        </w:trPr>
        <w:tc>
          <w:tcPr>
            <w:tcW w:w="2578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1" w:author="Huawei" w:date="2019-04-30T19:19:00Z"/>
                <w:rFonts w:ascii="Arial" w:eastAsia="宋体" w:hAnsi="Arial"/>
                <w:sz w:val="18"/>
                <w:lang w:eastAsia="ja-JP"/>
              </w:rPr>
            </w:pPr>
            <w:ins w:id="792" w:author="Huawei" w:date="2019-04-30T19:1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Old </w:t>
              </w:r>
              <w:proofErr w:type="spellStart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>eNB</w:t>
              </w:r>
              <w:proofErr w:type="spellEnd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3" w:author="Huawei" w:date="2019-04-30T19:19:00Z"/>
                <w:rFonts w:ascii="Arial" w:eastAsia="宋体" w:hAnsi="Arial"/>
                <w:sz w:val="18"/>
                <w:lang w:eastAsia="ja-JP"/>
              </w:rPr>
            </w:pPr>
            <w:ins w:id="794" w:author="Huawei" w:date="2019-04-30T19:1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5" w:author="Huawei" w:date="2019-04-30T19:19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6" w:author="Huawei" w:date="2019-04-30T19:19:00Z"/>
                <w:rFonts w:ascii="Arial" w:eastAsia="宋体" w:hAnsi="Arial"/>
                <w:snapToGrid w:val="0"/>
                <w:sz w:val="18"/>
                <w:lang w:eastAsia="ja-JP"/>
              </w:rPr>
            </w:pPr>
            <w:proofErr w:type="spellStart"/>
            <w:ins w:id="797" w:author="Huawei" w:date="2019-04-30T19:19:00Z">
              <w:r w:rsidRPr="00F32F49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eNB</w:t>
              </w:r>
              <w:proofErr w:type="spellEnd"/>
              <w:r w:rsidRPr="00F32F49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 xml:space="preserve"> UE X2AP ID</w:t>
              </w:r>
            </w:ins>
          </w:p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8" w:author="Huawei" w:date="2019-04-30T19:19:00Z"/>
                <w:rFonts w:ascii="Arial" w:eastAsia="宋体" w:hAnsi="Arial"/>
                <w:sz w:val="18"/>
                <w:lang w:eastAsia="ja-JP"/>
              </w:rPr>
            </w:pPr>
            <w:ins w:id="799" w:author="Huawei" w:date="2019-04-30T19:19:00Z">
              <w:r w:rsidRPr="00F32F49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9.2.24</w:t>
              </w:r>
            </w:ins>
          </w:p>
        </w:tc>
        <w:tc>
          <w:tcPr>
            <w:tcW w:w="1274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0" w:author="Huawei" w:date="2019-04-30T19:19:00Z"/>
                <w:rFonts w:ascii="Arial" w:eastAsia="宋体" w:hAnsi="Arial"/>
                <w:sz w:val="18"/>
                <w:szCs w:val="18"/>
                <w:lang w:eastAsia="ja-JP"/>
              </w:rPr>
            </w:pPr>
            <w:ins w:id="801" w:author="Huawei" w:date="2019-04-30T19:19:00Z">
              <w:r w:rsidRPr="00F32F49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Allocated at the source </w:t>
              </w:r>
              <w:proofErr w:type="spellStart"/>
              <w:r w:rsidRPr="00F32F49">
                <w:rPr>
                  <w:rFonts w:ascii="Arial" w:eastAsia="宋体" w:hAnsi="Arial"/>
                  <w:sz w:val="18"/>
                  <w:szCs w:val="18"/>
                  <w:lang w:eastAsia="ja-JP"/>
                </w:rPr>
                <w:t>eNB</w:t>
              </w:r>
              <w:proofErr w:type="spellEnd"/>
            </w:ins>
          </w:p>
        </w:tc>
        <w:tc>
          <w:tcPr>
            <w:tcW w:w="1288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2" w:author="Huawei" w:date="2019-04-30T19:19:00Z"/>
                <w:rFonts w:ascii="Arial" w:eastAsia="宋体" w:hAnsi="Arial"/>
                <w:sz w:val="18"/>
                <w:lang w:eastAsia="ja-JP"/>
              </w:rPr>
            </w:pPr>
            <w:ins w:id="803" w:author="Huawei" w:date="2019-04-30T19:1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4" w:author="Huawei" w:date="2019-04-30T19:19:00Z"/>
                <w:rFonts w:ascii="Arial" w:eastAsia="宋体" w:hAnsi="Arial"/>
                <w:sz w:val="18"/>
                <w:lang w:eastAsia="ja-JP"/>
              </w:rPr>
            </w:pPr>
            <w:ins w:id="805" w:author="Huawei" w:date="2019-04-30T19:1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1B7DB5" w:rsidRPr="00F32F49" w:rsidTr="00E33A8B">
        <w:trPr>
          <w:ins w:id="806" w:author="Huawei" w:date="2019-04-30T19:19:00Z"/>
        </w:trPr>
        <w:tc>
          <w:tcPr>
            <w:tcW w:w="2578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7" w:author="Huawei" w:date="2019-04-30T19:19:00Z"/>
                <w:rFonts w:ascii="Arial" w:eastAsia="宋体" w:hAnsi="Arial"/>
                <w:sz w:val="18"/>
                <w:lang w:eastAsia="ja-JP"/>
              </w:rPr>
            </w:pPr>
            <w:ins w:id="808" w:author="Huawei" w:date="2019-04-30T19:1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New </w:t>
              </w:r>
              <w:proofErr w:type="spellStart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>eNB</w:t>
              </w:r>
              <w:proofErr w:type="spellEnd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9" w:author="Huawei" w:date="2019-04-30T19:19:00Z"/>
                <w:rFonts w:ascii="Arial" w:eastAsia="宋体" w:hAnsi="Arial"/>
                <w:sz w:val="18"/>
                <w:lang w:eastAsia="ja-JP"/>
              </w:rPr>
            </w:pPr>
            <w:ins w:id="810" w:author="Huawei" w:date="2019-04-30T19:1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1" w:author="Huawei" w:date="2019-04-30T19:19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2" w:author="Huawei" w:date="2019-04-30T19:19:00Z"/>
                <w:rFonts w:ascii="Arial" w:eastAsia="宋体" w:hAnsi="Arial"/>
                <w:snapToGrid w:val="0"/>
                <w:sz w:val="18"/>
                <w:lang w:eastAsia="ja-JP"/>
              </w:rPr>
            </w:pPr>
            <w:proofErr w:type="spellStart"/>
            <w:ins w:id="813" w:author="Huawei" w:date="2019-04-30T19:19:00Z">
              <w:r w:rsidRPr="00F32F49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eNB</w:t>
              </w:r>
              <w:proofErr w:type="spellEnd"/>
              <w:r w:rsidRPr="00F32F49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 xml:space="preserve"> UE X2AP ID</w:t>
              </w:r>
            </w:ins>
          </w:p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4" w:author="Huawei" w:date="2019-04-30T19:19:00Z"/>
                <w:rFonts w:ascii="Arial" w:eastAsia="宋体" w:hAnsi="Arial"/>
                <w:sz w:val="18"/>
                <w:lang w:eastAsia="ja-JP"/>
              </w:rPr>
            </w:pPr>
            <w:ins w:id="815" w:author="Huawei" w:date="2019-04-30T19:19:00Z">
              <w:r w:rsidRPr="00F32F49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9.2.24</w:t>
              </w:r>
            </w:ins>
          </w:p>
        </w:tc>
        <w:tc>
          <w:tcPr>
            <w:tcW w:w="1274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6" w:author="Huawei" w:date="2019-04-30T19:19:00Z"/>
                <w:rFonts w:ascii="Arial" w:eastAsia="宋体" w:hAnsi="Arial"/>
                <w:sz w:val="18"/>
                <w:szCs w:val="18"/>
                <w:lang w:eastAsia="ja-JP"/>
              </w:rPr>
            </w:pPr>
            <w:ins w:id="817" w:author="Huawei" w:date="2019-04-30T19:19:00Z">
              <w:r w:rsidRPr="00F32F49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Allocated at the target </w:t>
              </w:r>
              <w:proofErr w:type="spellStart"/>
              <w:r w:rsidRPr="00F32F49">
                <w:rPr>
                  <w:rFonts w:ascii="Arial" w:eastAsia="宋体" w:hAnsi="Arial"/>
                  <w:sz w:val="18"/>
                  <w:szCs w:val="18"/>
                  <w:lang w:eastAsia="ja-JP"/>
                </w:rPr>
                <w:t>eNB</w:t>
              </w:r>
              <w:proofErr w:type="spellEnd"/>
            </w:ins>
          </w:p>
        </w:tc>
        <w:tc>
          <w:tcPr>
            <w:tcW w:w="1288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8" w:author="Huawei" w:date="2019-04-30T19:19:00Z"/>
                <w:rFonts w:ascii="Arial" w:eastAsia="宋体" w:hAnsi="Arial"/>
                <w:sz w:val="18"/>
                <w:lang w:eastAsia="ja-JP"/>
              </w:rPr>
            </w:pPr>
            <w:ins w:id="819" w:author="Huawei" w:date="2019-04-30T19:1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0" w:author="Huawei" w:date="2019-04-30T19:19:00Z"/>
                <w:rFonts w:ascii="Arial" w:eastAsia="宋体" w:hAnsi="Arial"/>
                <w:sz w:val="18"/>
                <w:lang w:eastAsia="ja-JP"/>
              </w:rPr>
            </w:pPr>
            <w:ins w:id="821" w:author="Huawei" w:date="2019-04-30T19:1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1B7DB5" w:rsidRPr="00F32F49" w:rsidTr="001B7DB5">
        <w:trPr>
          <w:ins w:id="822" w:author="Huawei" w:date="2019-04-30T19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652B1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3" w:author="Huawei" w:date="2019-04-30T19:24:00Z"/>
                <w:rFonts w:ascii="Arial" w:eastAsia="宋体" w:hAnsi="Arial"/>
                <w:b/>
                <w:sz w:val="18"/>
                <w:lang w:eastAsia="ja-JP"/>
              </w:rPr>
            </w:pPr>
            <w:ins w:id="824" w:author="Huawei" w:date="2019-04-30T19:24:00Z">
              <w:r w:rsidRPr="001652B1">
                <w:rPr>
                  <w:rFonts w:ascii="Arial" w:eastAsia="宋体" w:hAnsi="Arial"/>
                  <w:b/>
                  <w:sz w:val="18"/>
                  <w:lang w:eastAsia="ja-JP"/>
                </w:rPr>
                <w:t>CHO Cell Admitted To Be Added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5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826" w:author="Huawei" w:date="2019-04-30T19:24:00Z">
              <w:r>
                <w:rPr>
                  <w:rFonts w:ascii="Arial" w:eastAsia="宋体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7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8" w:author="Huawei" w:date="2019-04-30T19:24:00Z"/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E849A2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9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0" w:author="Huawei" w:date="2019-04-30T19:2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1" w:author="Huawei" w:date="2019-04-30T19:24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1B7DB5" w:rsidRPr="00F32F49" w:rsidTr="001B7DB5">
        <w:trPr>
          <w:ins w:id="832" w:author="Huawei" w:date="2019-04-30T19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652B1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3" w:author="Huawei" w:date="2019-04-30T19:24:00Z"/>
                <w:rFonts w:ascii="Arial" w:eastAsia="宋体" w:hAnsi="Arial"/>
                <w:b/>
                <w:sz w:val="18"/>
                <w:lang w:eastAsia="ja-JP"/>
              </w:rPr>
            </w:pPr>
            <w:ins w:id="834" w:author="Huawei" w:date="2019-04-30T19:24:00Z">
              <w:r w:rsidRPr="001652B1">
                <w:rPr>
                  <w:rFonts w:ascii="Arial" w:eastAsia="宋体" w:hAnsi="Arial"/>
                  <w:b/>
                  <w:sz w:val="18"/>
                  <w:lang w:eastAsia="ja-JP"/>
                </w:rPr>
                <w:t>&gt;CHO Cell</w:t>
              </w:r>
            </w:ins>
            <w:ins w:id="835" w:author="Huawei" w:date="2019-04-30T19:25:00Z">
              <w:r w:rsidRPr="001652B1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Admitted</w:t>
              </w:r>
            </w:ins>
            <w:ins w:id="836" w:author="Huawei" w:date="2019-04-30T19:24:00Z">
              <w:r w:rsidRPr="001652B1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To Be added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7" w:author="Huawei" w:date="2019-04-30T19:2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8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  <w:proofErr w:type="gramStart"/>
            <w:ins w:id="839" w:author="Huawei" w:date="2019-04-30T19:24:00Z"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>1 ..</w:t>
              </w:r>
              <w:proofErr w:type="gramEnd"/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>maxnoofCHOcells</w:t>
              </w:r>
              <w:proofErr w:type="spellEnd"/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0" w:author="Huawei" w:date="2019-04-30T19:24:00Z"/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E849A2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1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2" w:author="Huawei" w:date="2019-04-30T19:2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3" w:author="Huawei" w:date="2019-04-30T19:24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1B7DB5" w:rsidRPr="00F32F49" w:rsidTr="001B7DB5">
        <w:trPr>
          <w:ins w:id="844" w:author="Huawei" w:date="2019-04-30T19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E849A2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5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846" w:author="Huawei" w:date="2019-04-30T19:24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7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848" w:author="Huawei" w:date="2019-04-30T19:24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9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0" w:author="Huawei" w:date="2019-04-30T19:24:00Z"/>
                <w:rFonts w:ascii="Arial" w:eastAsia="宋体" w:hAnsi="Arial"/>
                <w:snapToGrid w:val="0"/>
                <w:sz w:val="18"/>
                <w:lang w:eastAsia="ja-JP"/>
              </w:rPr>
            </w:pPr>
            <w:ins w:id="851" w:author="Huawei" w:date="2019-04-30T19:24:00Z">
              <w:r w:rsidRPr="001B7DB5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ECGI</w:t>
              </w:r>
            </w:ins>
          </w:p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2" w:author="Huawei" w:date="2019-04-30T19:24:00Z"/>
                <w:rFonts w:ascii="Arial" w:eastAsia="宋体" w:hAnsi="Arial"/>
                <w:snapToGrid w:val="0"/>
                <w:sz w:val="18"/>
                <w:lang w:eastAsia="ja-JP"/>
              </w:rPr>
            </w:pPr>
            <w:ins w:id="853" w:author="Huawei" w:date="2019-04-30T19:24:00Z">
              <w:r w:rsidRPr="001B7DB5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9.2.14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E849A2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4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5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856" w:author="Huawei" w:date="2019-04-30T19:24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7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858" w:author="Huawei" w:date="2019-04-30T19:24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E33A8B" w:rsidRPr="00F32F49" w:rsidTr="001B7DB5">
        <w:trPr>
          <w:ins w:id="859" w:author="Huawei" w:date="2019-04-30T19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0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861" w:author="Huawei" w:date="2019-04-30T19:30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&gt;&gt; Target </w:t>
              </w:r>
              <w:proofErr w:type="spellStart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>eNB</w:t>
              </w:r>
              <w:proofErr w:type="spellEnd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 To Source </w:t>
              </w:r>
              <w:proofErr w:type="spellStart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>eNB</w:t>
              </w:r>
              <w:proofErr w:type="spellEnd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 Transparent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2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863" w:author="Huawei" w:date="2019-04-30T19:30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1B7DB5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4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1B7DB5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5" w:author="Huawei" w:date="2019-04-30T19:24:00Z"/>
                <w:rFonts w:ascii="Arial" w:eastAsia="宋体" w:hAnsi="Arial"/>
                <w:snapToGrid w:val="0"/>
                <w:sz w:val="18"/>
                <w:lang w:eastAsia="ja-JP"/>
              </w:rPr>
            </w:pPr>
            <w:ins w:id="866" w:author="Huawei" w:date="2019-04-30T19:30:00Z">
              <w:r w:rsidRPr="00F32F49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849A2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7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  <w:ins w:id="868" w:author="Huawei" w:date="2019-04-30T19:30:00Z">
              <w:r w:rsidRPr="00F32F49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Includes the RRC E-UTRA Handover Command message as defined in </w:t>
              </w:r>
              <w:proofErr w:type="spellStart"/>
              <w:r w:rsidRPr="00F32F49">
                <w:rPr>
                  <w:rFonts w:ascii="Arial" w:eastAsia="宋体" w:hAnsi="Arial"/>
                  <w:sz w:val="18"/>
                  <w:szCs w:val="18"/>
                  <w:lang w:eastAsia="ja-JP"/>
                </w:rPr>
                <w:t>s</w:t>
              </w:r>
              <w:r w:rsidRPr="00F32F49">
                <w:rPr>
                  <w:rFonts w:ascii="Arial" w:eastAsia="宋体" w:hAnsi="Arial"/>
                  <w:sz w:val="18"/>
                  <w:lang w:eastAsia="ja-JP"/>
                </w:rPr>
                <w:t>ubclause</w:t>
              </w:r>
              <w:proofErr w:type="spellEnd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 10.2.2 in TS 36.331 [9]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9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870" w:author="Huawei" w:date="2019-04-30T19:30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1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872" w:author="Huawei" w:date="2019-04-30T19:30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1B7DB5" w:rsidRPr="00F32F49" w:rsidTr="001B7DB5">
        <w:trPr>
          <w:ins w:id="873" w:author="Huawei" w:date="2019-04-30T19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652B1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4" w:author="Huawei" w:date="2019-04-30T19:24:00Z"/>
                <w:rFonts w:ascii="Arial" w:eastAsia="宋体" w:hAnsi="Arial"/>
                <w:b/>
                <w:sz w:val="18"/>
                <w:lang w:eastAsia="ja-JP"/>
              </w:rPr>
            </w:pPr>
            <w:ins w:id="875" w:author="Huawei" w:date="2019-04-30T19:24:00Z">
              <w:r w:rsidRPr="001652B1">
                <w:rPr>
                  <w:rFonts w:ascii="Arial" w:eastAsia="宋体" w:hAnsi="Arial"/>
                  <w:b/>
                  <w:sz w:val="18"/>
                  <w:lang w:eastAsia="ja-JP"/>
                </w:rPr>
                <w:t>CHO Cell</w:t>
              </w:r>
            </w:ins>
            <w:ins w:id="876" w:author="Huawei" w:date="2019-04-30T19:25:00Z">
              <w:r w:rsidRPr="001652B1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Admitted</w:t>
              </w:r>
            </w:ins>
            <w:ins w:id="877" w:author="Huawei" w:date="2019-04-30T19:24:00Z">
              <w:r w:rsidRPr="001652B1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To Be Modified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8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879" w:author="Huawei" w:date="2019-04-30T19:24:00Z">
              <w:r>
                <w:rPr>
                  <w:rFonts w:ascii="Arial" w:eastAsia="宋体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0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1" w:author="Huawei" w:date="2019-04-30T19:24:00Z"/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E849A2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2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3" w:author="Huawei" w:date="2019-04-30T19:2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4" w:author="Huawei" w:date="2019-04-30T19:24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1B7DB5" w:rsidRPr="00F32F49" w:rsidTr="001B7DB5">
        <w:trPr>
          <w:ins w:id="885" w:author="Huawei" w:date="2019-04-30T19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652B1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6" w:author="Huawei" w:date="2019-04-30T19:24:00Z"/>
                <w:rFonts w:ascii="Arial" w:eastAsia="宋体" w:hAnsi="Arial"/>
                <w:b/>
                <w:sz w:val="18"/>
                <w:lang w:eastAsia="ja-JP"/>
              </w:rPr>
            </w:pPr>
            <w:ins w:id="887" w:author="Huawei" w:date="2019-04-30T19:24:00Z">
              <w:r w:rsidRPr="001652B1">
                <w:rPr>
                  <w:rFonts w:ascii="Arial" w:eastAsia="宋体" w:hAnsi="Arial"/>
                  <w:b/>
                  <w:sz w:val="18"/>
                  <w:lang w:eastAsia="ja-JP"/>
                </w:rPr>
                <w:t>&gt;CHO Cell</w:t>
              </w:r>
            </w:ins>
            <w:ins w:id="888" w:author="Huawei" w:date="2019-04-30T19:25:00Z">
              <w:r w:rsidRPr="001652B1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Admitted</w:t>
              </w:r>
            </w:ins>
            <w:ins w:id="889" w:author="Huawei" w:date="2019-04-30T19:24:00Z">
              <w:r w:rsidRPr="001652B1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To Be </w:t>
              </w:r>
              <w:proofErr w:type="spellStart"/>
              <w:r w:rsidRPr="001652B1">
                <w:rPr>
                  <w:rFonts w:ascii="Arial" w:eastAsia="宋体" w:hAnsi="Arial"/>
                  <w:b/>
                  <w:sz w:val="18"/>
                  <w:lang w:eastAsia="ja-JP"/>
                </w:rPr>
                <w:t>Modifed</w:t>
              </w:r>
              <w:proofErr w:type="spellEnd"/>
              <w:r w:rsidRPr="001652B1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0" w:author="Huawei" w:date="2019-04-30T19:2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1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  <w:proofErr w:type="gramStart"/>
            <w:ins w:id="892" w:author="Huawei" w:date="2019-04-30T19:24:00Z"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>1 ..</w:t>
              </w:r>
              <w:proofErr w:type="gramEnd"/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>maxnoofCHOcells</w:t>
              </w:r>
              <w:proofErr w:type="spellEnd"/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3" w:author="Huawei" w:date="2019-04-30T19:24:00Z"/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E849A2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4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5" w:author="Huawei" w:date="2019-04-30T19:2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6" w:author="Huawei" w:date="2019-04-30T19:24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1B7DB5" w:rsidRPr="00F32F49" w:rsidTr="001B7DB5">
        <w:trPr>
          <w:ins w:id="897" w:author="Huawei" w:date="2019-04-30T19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E849A2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8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899" w:author="Huawei" w:date="2019-04-30T19:24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0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901" w:author="Huawei" w:date="2019-04-30T19:24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2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3" w:author="Huawei" w:date="2019-04-30T19:24:00Z"/>
                <w:rFonts w:ascii="Arial" w:eastAsia="宋体" w:hAnsi="Arial"/>
                <w:snapToGrid w:val="0"/>
                <w:sz w:val="18"/>
                <w:lang w:eastAsia="ja-JP"/>
              </w:rPr>
            </w:pPr>
            <w:ins w:id="904" w:author="Huawei" w:date="2019-04-30T19:24:00Z">
              <w:r w:rsidRPr="001B7DB5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ECGI</w:t>
              </w:r>
            </w:ins>
          </w:p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5" w:author="Huawei" w:date="2019-04-30T19:24:00Z"/>
                <w:rFonts w:ascii="Arial" w:eastAsia="宋体" w:hAnsi="Arial"/>
                <w:snapToGrid w:val="0"/>
                <w:sz w:val="18"/>
                <w:lang w:eastAsia="ja-JP"/>
              </w:rPr>
            </w:pPr>
            <w:ins w:id="906" w:author="Huawei" w:date="2019-04-30T19:24:00Z">
              <w:r w:rsidRPr="001B7DB5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9.2.14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E849A2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7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8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909" w:author="Huawei" w:date="2019-04-30T19:24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0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911" w:author="Huawei" w:date="2019-04-30T19:24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E33A8B" w:rsidRPr="00F32F49" w:rsidTr="001B7DB5">
        <w:trPr>
          <w:ins w:id="912" w:author="Huawei" w:date="2019-04-30T19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3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914" w:author="Huawei" w:date="2019-04-30T19:2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&gt;&gt; Target </w:t>
              </w:r>
              <w:proofErr w:type="spellStart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>eNB</w:t>
              </w:r>
              <w:proofErr w:type="spellEnd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 To Source </w:t>
              </w:r>
              <w:proofErr w:type="spellStart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>eNB</w:t>
              </w:r>
              <w:proofErr w:type="spellEnd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 Transparent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5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916" w:author="Huawei" w:date="2019-04-30T19:2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1B7DB5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7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1B7DB5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8" w:author="Huawei" w:date="2019-04-30T19:24:00Z"/>
                <w:rFonts w:ascii="Arial" w:eastAsia="宋体" w:hAnsi="Arial"/>
                <w:snapToGrid w:val="0"/>
                <w:sz w:val="18"/>
                <w:lang w:eastAsia="ja-JP"/>
              </w:rPr>
            </w:pPr>
            <w:ins w:id="919" w:author="Huawei" w:date="2019-04-30T19:29:00Z">
              <w:r w:rsidRPr="00F32F49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849A2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0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  <w:ins w:id="921" w:author="Huawei" w:date="2019-04-30T19:29:00Z">
              <w:r w:rsidRPr="00F32F49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Includes the RRC E-UTRA Handover Command message as defined in </w:t>
              </w:r>
              <w:proofErr w:type="spellStart"/>
              <w:r w:rsidRPr="00F32F49">
                <w:rPr>
                  <w:rFonts w:ascii="Arial" w:eastAsia="宋体" w:hAnsi="Arial"/>
                  <w:sz w:val="18"/>
                  <w:szCs w:val="18"/>
                  <w:lang w:eastAsia="ja-JP"/>
                </w:rPr>
                <w:t>s</w:t>
              </w:r>
              <w:r w:rsidRPr="00F32F49">
                <w:rPr>
                  <w:rFonts w:ascii="Arial" w:eastAsia="宋体" w:hAnsi="Arial"/>
                  <w:sz w:val="18"/>
                  <w:lang w:eastAsia="ja-JP"/>
                </w:rPr>
                <w:t>ubclause</w:t>
              </w:r>
              <w:proofErr w:type="spellEnd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 10.2.2 in TS 36.331 [9]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2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923" w:author="Huawei" w:date="2019-04-30T19:2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4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925" w:author="Huawei" w:date="2019-04-30T19:2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1B7DB5" w:rsidRPr="00F32F49" w:rsidTr="001B7DB5">
        <w:trPr>
          <w:ins w:id="926" w:author="Huawei" w:date="2019-04-30T19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652B1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7" w:author="Huawei" w:date="2019-04-30T19:24:00Z"/>
                <w:rFonts w:ascii="Arial" w:eastAsia="宋体" w:hAnsi="Arial"/>
                <w:b/>
                <w:sz w:val="18"/>
                <w:lang w:eastAsia="ja-JP"/>
              </w:rPr>
            </w:pPr>
            <w:ins w:id="928" w:author="Huawei" w:date="2019-04-30T19:24:00Z">
              <w:r w:rsidRPr="001652B1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CHO Cell </w:t>
              </w:r>
            </w:ins>
            <w:ins w:id="929" w:author="Huawei" w:date="2019-04-30T19:25:00Z">
              <w:r w:rsidRPr="001652B1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Admitted </w:t>
              </w:r>
            </w:ins>
            <w:ins w:id="930" w:author="Huawei" w:date="2019-04-30T19:24:00Z">
              <w:r w:rsidRPr="001652B1">
                <w:rPr>
                  <w:rFonts w:ascii="Arial" w:eastAsia="宋体" w:hAnsi="Arial"/>
                  <w:b/>
                  <w:sz w:val="18"/>
                  <w:lang w:eastAsia="ja-JP"/>
                </w:rPr>
                <w:t>To Be Released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1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932" w:author="Huawei" w:date="2019-04-30T19:24:00Z">
              <w:r>
                <w:rPr>
                  <w:rFonts w:ascii="Arial" w:eastAsia="宋体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3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4" w:author="Huawei" w:date="2019-04-30T19:24:00Z"/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E849A2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5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6" w:author="Huawei" w:date="2019-04-30T19:2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7" w:author="Huawei" w:date="2019-04-30T19:24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1B7DB5" w:rsidRPr="00F32F49" w:rsidTr="001B7DB5">
        <w:trPr>
          <w:ins w:id="938" w:author="Huawei" w:date="2019-04-30T19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652B1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9" w:author="Huawei" w:date="2019-04-30T19:24:00Z"/>
                <w:rFonts w:ascii="Arial" w:eastAsia="宋体" w:hAnsi="Arial"/>
                <w:b/>
                <w:sz w:val="18"/>
                <w:lang w:eastAsia="ja-JP"/>
              </w:rPr>
            </w:pPr>
            <w:ins w:id="940" w:author="Huawei" w:date="2019-04-30T19:24:00Z">
              <w:r w:rsidRPr="001652B1">
                <w:rPr>
                  <w:rFonts w:ascii="Arial" w:eastAsia="宋体" w:hAnsi="Arial"/>
                  <w:b/>
                  <w:sz w:val="18"/>
                  <w:lang w:eastAsia="ja-JP"/>
                </w:rPr>
                <w:t>&gt;CHO Cell To Be Released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1" w:author="Huawei" w:date="2019-04-30T19:2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2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  <w:proofErr w:type="gramStart"/>
            <w:ins w:id="943" w:author="Huawei" w:date="2019-04-30T19:24:00Z"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>1 ..</w:t>
              </w:r>
              <w:proofErr w:type="gramEnd"/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>maxnoofCHOcells</w:t>
              </w:r>
              <w:proofErr w:type="spellEnd"/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4" w:author="Huawei" w:date="2019-04-30T19:24:00Z"/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E849A2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5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6" w:author="Huawei" w:date="2019-04-30T19:2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7" w:author="Huawei" w:date="2019-04-30T19:24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1B7DB5" w:rsidRPr="00F32F49" w:rsidTr="001B7DB5">
        <w:trPr>
          <w:ins w:id="948" w:author="Huawei" w:date="2019-04-30T19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E849A2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9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950" w:author="Huawei" w:date="2019-04-30T19:24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1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952" w:author="Huawei" w:date="2019-04-30T19:24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3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4" w:author="Huawei" w:date="2019-04-30T19:24:00Z"/>
                <w:rFonts w:ascii="Arial" w:eastAsia="宋体" w:hAnsi="Arial"/>
                <w:snapToGrid w:val="0"/>
                <w:sz w:val="18"/>
                <w:lang w:eastAsia="ja-JP"/>
              </w:rPr>
            </w:pPr>
            <w:ins w:id="955" w:author="Huawei" w:date="2019-04-30T19:24:00Z">
              <w:r w:rsidRPr="001B7DB5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ECGI</w:t>
              </w:r>
            </w:ins>
          </w:p>
          <w:p w:rsidR="001B7DB5" w:rsidRPr="001B7DB5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6" w:author="Huawei" w:date="2019-04-30T19:24:00Z"/>
                <w:rFonts w:ascii="Arial" w:eastAsia="宋体" w:hAnsi="Arial"/>
                <w:snapToGrid w:val="0"/>
                <w:sz w:val="18"/>
                <w:lang w:eastAsia="ja-JP"/>
              </w:rPr>
            </w:pPr>
            <w:ins w:id="957" w:author="Huawei" w:date="2019-04-30T19:24:00Z">
              <w:r w:rsidRPr="001B7DB5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9.2.14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E849A2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8" w:author="Huawei" w:date="2019-04-30T19:2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9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960" w:author="Huawei" w:date="2019-04-30T19:24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B5" w:rsidRPr="00F32F49" w:rsidRDefault="001B7DB5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1" w:author="Huawei" w:date="2019-04-30T19:24:00Z"/>
                <w:rFonts w:ascii="Arial" w:eastAsia="宋体" w:hAnsi="Arial"/>
                <w:sz w:val="18"/>
                <w:lang w:eastAsia="ja-JP"/>
              </w:rPr>
            </w:pPr>
            <w:ins w:id="962" w:author="Huawei" w:date="2019-04-30T19:24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E33A8B" w:rsidRPr="00F32F49" w:rsidTr="00E33A8B">
        <w:trPr>
          <w:ins w:id="963" w:author="Huawei" w:date="2019-04-30T19:2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4" w:author="Huawei" w:date="2019-04-30T19:29:00Z"/>
                <w:rFonts w:ascii="Arial" w:eastAsia="宋体" w:hAnsi="Arial"/>
                <w:sz w:val="18"/>
                <w:lang w:eastAsia="ja-JP"/>
              </w:rPr>
            </w:pPr>
            <w:ins w:id="965" w:author="Huawei" w:date="2019-04-30T19:29:00Z">
              <w:r w:rsidRPr="00E33A8B">
                <w:rPr>
                  <w:rFonts w:ascii="Arial" w:eastAsia="宋体" w:hAnsi="Arial" w:hint="eastAsia"/>
                  <w:sz w:val="18"/>
                  <w:lang w:eastAsia="ja-JP"/>
                </w:rPr>
                <w:t xml:space="preserve">CHO </w:t>
              </w:r>
              <w:r w:rsidRPr="00E33A8B">
                <w:rPr>
                  <w:rFonts w:ascii="Arial" w:eastAsia="宋体" w:hAnsi="Arial"/>
                  <w:sz w:val="18"/>
                  <w:lang w:eastAsia="ja-JP"/>
                </w:rPr>
                <w:t xml:space="preserve">Cell Not Admitted </w:t>
              </w:r>
              <w:r w:rsidRPr="00E33A8B">
                <w:rPr>
                  <w:rFonts w:ascii="Arial" w:eastAsia="宋体" w:hAnsi="Arial" w:hint="eastAsia"/>
                  <w:sz w:val="18"/>
                  <w:lang w:eastAsia="ja-JP"/>
                </w:rPr>
                <w:t>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6" w:author="Huawei" w:date="2019-04-30T19:29:00Z"/>
                <w:rFonts w:ascii="Arial" w:eastAsia="宋体" w:hAnsi="Arial"/>
                <w:sz w:val="18"/>
                <w:lang w:eastAsia="ja-JP"/>
              </w:rPr>
            </w:pPr>
            <w:ins w:id="967" w:author="Huawei" w:date="2019-04-30T19:29:00Z">
              <w:r>
                <w:rPr>
                  <w:rFonts w:ascii="Arial" w:eastAsia="宋体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8" w:author="Huawei" w:date="2019-04-30T19:29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9" w:author="Huawei" w:date="2019-04-30T19:29:00Z"/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0" w:author="Huawei" w:date="2019-04-30T19:29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1" w:author="Huawei" w:date="2019-04-30T19:29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2" w:author="Huawei" w:date="2019-04-30T19:29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33A8B" w:rsidRPr="00F32F49" w:rsidTr="00E33A8B">
        <w:trPr>
          <w:ins w:id="973" w:author="Huawei" w:date="2019-04-30T19:2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4" w:author="Huawei" w:date="2019-04-30T19:29:00Z"/>
                <w:rFonts w:ascii="Arial" w:eastAsia="宋体" w:hAnsi="Arial"/>
                <w:sz w:val="18"/>
                <w:lang w:eastAsia="ja-JP"/>
              </w:rPr>
            </w:pPr>
            <w:ins w:id="975" w:author="Huawei" w:date="2019-04-30T19:29:00Z">
              <w:r w:rsidRPr="00E33A8B">
                <w:rPr>
                  <w:rFonts w:ascii="Arial" w:eastAsia="宋体" w:hAnsi="Arial"/>
                  <w:sz w:val="18"/>
                  <w:lang w:eastAsia="ja-JP"/>
                </w:rPr>
                <w:t>&gt;</w:t>
              </w:r>
              <w:r w:rsidRPr="00E33A8B">
                <w:rPr>
                  <w:rFonts w:ascii="Arial" w:eastAsia="宋体" w:hAnsi="Arial" w:hint="eastAsia"/>
                  <w:sz w:val="18"/>
                  <w:lang w:eastAsia="ja-JP"/>
                </w:rPr>
                <w:t xml:space="preserve">CHO </w:t>
              </w:r>
              <w:r w:rsidRPr="00E33A8B">
                <w:rPr>
                  <w:rFonts w:ascii="Arial" w:eastAsia="宋体" w:hAnsi="Arial"/>
                  <w:sz w:val="18"/>
                  <w:lang w:eastAsia="ja-JP"/>
                </w:rPr>
                <w:t>Cell Not Admitted</w:t>
              </w:r>
              <w:r w:rsidRPr="00E33A8B">
                <w:rPr>
                  <w:rFonts w:ascii="Arial" w:eastAsia="宋体" w:hAnsi="Arial" w:hint="eastAsia"/>
                  <w:sz w:val="18"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6" w:author="Huawei" w:date="2019-04-30T19:29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7" w:author="Huawei" w:date="2019-04-30T19:29:00Z"/>
                <w:rFonts w:ascii="Arial" w:eastAsia="宋体" w:hAnsi="Arial"/>
                <w:sz w:val="18"/>
                <w:szCs w:val="18"/>
                <w:lang w:eastAsia="ja-JP"/>
              </w:rPr>
            </w:pPr>
            <w:proofErr w:type="gramStart"/>
            <w:ins w:id="978" w:author="Huawei" w:date="2019-04-30T19:29:00Z">
              <w:r w:rsidRPr="00E33A8B">
                <w:rPr>
                  <w:rFonts w:ascii="Arial" w:eastAsia="宋体" w:hAnsi="Arial"/>
                  <w:sz w:val="18"/>
                  <w:szCs w:val="18"/>
                  <w:lang w:eastAsia="ja-JP"/>
                </w:rPr>
                <w:t>1 ..</w:t>
              </w:r>
              <w:proofErr w:type="gramEnd"/>
              <w:r w:rsidRPr="00E33A8B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E33A8B">
                <w:rPr>
                  <w:rFonts w:ascii="Arial" w:eastAsia="宋体" w:hAnsi="Arial"/>
                  <w:sz w:val="18"/>
                  <w:szCs w:val="18"/>
                  <w:lang w:eastAsia="ja-JP"/>
                </w:rPr>
                <w:t>maxnoofCHOcells</w:t>
              </w:r>
              <w:proofErr w:type="spellEnd"/>
              <w:r w:rsidRPr="00E33A8B">
                <w:rPr>
                  <w:rFonts w:ascii="Arial" w:eastAsia="宋体" w:hAnsi="Arial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9" w:author="Huawei" w:date="2019-04-30T19:29:00Z"/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0" w:author="Huawei" w:date="2019-04-30T19:29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1" w:author="Huawei" w:date="2019-04-30T19:29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2" w:author="Huawei" w:date="2019-04-30T19:29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33A8B" w:rsidRPr="00F32F49" w:rsidTr="00E33A8B">
        <w:trPr>
          <w:ins w:id="983" w:author="Huawei" w:date="2019-04-30T19:2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4" w:author="Huawei" w:date="2019-04-30T19:29:00Z"/>
                <w:rFonts w:ascii="Arial" w:eastAsia="宋体" w:hAnsi="Arial"/>
                <w:sz w:val="18"/>
                <w:lang w:eastAsia="ja-JP"/>
              </w:rPr>
            </w:pPr>
            <w:ins w:id="985" w:author="Huawei" w:date="2019-04-30T19:2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6" w:author="Huawei" w:date="2019-04-30T19:29:00Z"/>
                <w:rFonts w:ascii="Arial" w:eastAsia="宋体" w:hAnsi="Arial"/>
                <w:sz w:val="18"/>
                <w:lang w:eastAsia="ja-JP"/>
              </w:rPr>
            </w:pPr>
            <w:ins w:id="987" w:author="Huawei" w:date="2019-04-30T19:29:00Z">
              <w:r>
                <w:rPr>
                  <w:rFonts w:ascii="Arial" w:eastAsia="宋体" w:hAnsi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8" w:author="Huawei" w:date="2019-04-30T19:29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9" w:author="Huawei" w:date="2019-04-30T19:29:00Z"/>
                <w:rFonts w:ascii="Arial" w:eastAsia="宋体" w:hAnsi="Arial"/>
                <w:snapToGrid w:val="0"/>
                <w:sz w:val="18"/>
                <w:lang w:eastAsia="ja-JP"/>
              </w:rPr>
            </w:pPr>
            <w:ins w:id="990" w:author="Huawei" w:date="2019-04-30T19:29:00Z">
              <w:r w:rsidRPr="00E33A8B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ECGI</w:t>
              </w:r>
            </w:ins>
          </w:p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1" w:author="Huawei" w:date="2019-04-30T19:29:00Z"/>
                <w:rFonts w:ascii="Arial" w:eastAsia="宋体" w:hAnsi="Arial"/>
                <w:snapToGrid w:val="0"/>
                <w:sz w:val="18"/>
                <w:lang w:eastAsia="ja-JP"/>
              </w:rPr>
            </w:pPr>
            <w:ins w:id="992" w:author="Huawei" w:date="2019-04-30T19:29:00Z">
              <w:r w:rsidRPr="00E33A8B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9.2.14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3" w:author="Huawei" w:date="2019-04-30T19:29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4" w:author="Huawei" w:date="2019-04-30T19:29:00Z"/>
                <w:rFonts w:ascii="Arial" w:eastAsia="宋体" w:hAnsi="Arial"/>
                <w:sz w:val="18"/>
                <w:lang w:eastAsia="ja-JP"/>
              </w:rPr>
            </w:pPr>
            <w:ins w:id="995" w:author="Huawei" w:date="2019-04-30T19:2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6" w:author="Huawei" w:date="2019-04-30T19:29:00Z"/>
                <w:rFonts w:ascii="Arial" w:eastAsia="宋体" w:hAnsi="Arial"/>
                <w:sz w:val="18"/>
                <w:lang w:eastAsia="ja-JP"/>
              </w:rPr>
            </w:pPr>
            <w:ins w:id="997" w:author="Huawei" w:date="2019-04-30T19:2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E33A8B" w:rsidRPr="00F32F49" w:rsidTr="00E33A8B">
        <w:trPr>
          <w:ins w:id="998" w:author="Huawei" w:date="2019-04-30T19:2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9" w:author="Huawei" w:date="2019-04-30T19:29:00Z"/>
                <w:rFonts w:ascii="Arial" w:eastAsia="宋体" w:hAnsi="Arial"/>
                <w:sz w:val="18"/>
                <w:lang w:eastAsia="ja-JP"/>
              </w:rPr>
            </w:pPr>
            <w:ins w:id="1000" w:author="Huawei" w:date="2019-04-30T19:2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&gt;&gt;Cause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1" w:author="Huawei" w:date="2019-04-30T19:29:00Z"/>
                <w:rFonts w:ascii="Arial" w:eastAsia="宋体" w:hAnsi="Arial"/>
                <w:sz w:val="18"/>
                <w:lang w:eastAsia="ja-JP"/>
              </w:rPr>
            </w:pPr>
            <w:ins w:id="1002" w:author="Huawei" w:date="2019-04-30T19:2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3" w:author="Huawei" w:date="2019-04-30T19:29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4" w:author="Huawei" w:date="2019-04-30T19:29:00Z"/>
                <w:rFonts w:ascii="Arial" w:eastAsia="宋体" w:hAnsi="Arial"/>
                <w:snapToGrid w:val="0"/>
                <w:sz w:val="18"/>
                <w:lang w:eastAsia="ja-JP"/>
              </w:rPr>
            </w:pPr>
            <w:ins w:id="1005" w:author="Huawei" w:date="2019-04-30T19:29:00Z">
              <w:r w:rsidRPr="00E33A8B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9.2.6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6" w:author="Huawei" w:date="2019-04-30T19:29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7" w:author="Huawei" w:date="2019-04-30T19:29:00Z"/>
                <w:rFonts w:ascii="Arial" w:eastAsia="宋体" w:hAnsi="Arial"/>
                <w:sz w:val="18"/>
                <w:lang w:eastAsia="ja-JP"/>
              </w:rPr>
            </w:pPr>
            <w:ins w:id="1008" w:author="Huawei" w:date="2019-04-30T19:2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F32F49" w:rsidRDefault="00E33A8B" w:rsidP="00E33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9" w:author="Huawei" w:date="2019-04-30T19:29:00Z"/>
                <w:rFonts w:ascii="Arial" w:eastAsia="宋体" w:hAnsi="Arial"/>
                <w:sz w:val="18"/>
                <w:lang w:eastAsia="ja-JP"/>
              </w:rPr>
            </w:pPr>
            <w:ins w:id="1010" w:author="Huawei" w:date="2019-04-30T19:29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5368A4" w:rsidRPr="00AA5DA2" w:rsidRDefault="005368A4" w:rsidP="005368A4">
      <w:pPr>
        <w:rPr>
          <w:ins w:id="1011" w:author="Huawei" w:date="2019-04-30T18:53:00Z"/>
        </w:rPr>
      </w:pPr>
    </w:p>
    <w:p w:rsidR="005368A4" w:rsidRDefault="005368A4" w:rsidP="004E2B14">
      <w:pPr>
        <w:rPr>
          <w:ins w:id="1012" w:author="Huawei" w:date="2019-04-30T18:53:00Z"/>
        </w:rPr>
      </w:pPr>
    </w:p>
    <w:p w:rsidR="005368A4" w:rsidRDefault="005368A4" w:rsidP="004E2B14">
      <w:pPr>
        <w:rPr>
          <w:ins w:id="1013" w:author="Huawei" w:date="2019-04-30T18:53:00Z"/>
        </w:rPr>
      </w:pPr>
    </w:p>
    <w:p w:rsidR="005368A4" w:rsidRPr="00AA5DA2" w:rsidRDefault="005368A4" w:rsidP="005368A4">
      <w:pPr>
        <w:pStyle w:val="4"/>
        <w:rPr>
          <w:ins w:id="1014" w:author="Huawei" w:date="2019-04-30T18:53:00Z"/>
        </w:rPr>
      </w:pPr>
      <w:bookmarkStart w:id="1015" w:name="_Toc5691112"/>
      <w:ins w:id="1016" w:author="Huawei" w:date="2019-04-30T18:53:00Z">
        <w:r w:rsidRPr="00AA5DA2">
          <w:t>9.1.</w:t>
        </w:r>
      </w:ins>
      <w:ins w:id="1017" w:author="Huawei" w:date="2019-04-30T18:58:00Z">
        <w:r w:rsidR="00EE0CA3">
          <w:t>1</w:t>
        </w:r>
        <w:proofErr w:type="gramStart"/>
        <w:r w:rsidR="00EE0CA3" w:rsidRPr="00AA5DA2">
          <w:t>.</w:t>
        </w:r>
        <w:r w:rsidR="00EE0CA3">
          <w:t>x4</w:t>
        </w:r>
      </w:ins>
      <w:proofErr w:type="gramEnd"/>
      <w:ins w:id="1018" w:author="Huawei" w:date="2019-04-30T18:53:00Z">
        <w:r w:rsidRPr="00AA5DA2">
          <w:tab/>
        </w:r>
      </w:ins>
      <w:ins w:id="1019" w:author="Huawei" w:date="2019-04-30T19:01:00Z">
        <w:r w:rsidR="00EE0CA3" w:rsidRPr="00503BE1">
          <w:rPr>
            <w:rFonts w:eastAsia="宋体"/>
            <w:lang w:eastAsia="zh-CN"/>
          </w:rPr>
          <w:t>CHO</w:t>
        </w:r>
      </w:ins>
      <w:ins w:id="1020" w:author="Huawei" w:date="2019-04-30T18:53:00Z">
        <w:r w:rsidRPr="00AA5DA2">
          <w:t xml:space="preserve"> MODIFICATION REQUEST REJECT</w:t>
        </w:r>
        <w:bookmarkEnd w:id="1015"/>
      </w:ins>
    </w:p>
    <w:p w:rsidR="005368A4" w:rsidRPr="00AA5DA2" w:rsidRDefault="005368A4" w:rsidP="005368A4">
      <w:pPr>
        <w:rPr>
          <w:ins w:id="1021" w:author="Huawei" w:date="2019-04-30T18:53:00Z"/>
        </w:rPr>
      </w:pPr>
      <w:ins w:id="1022" w:author="Huawei" w:date="2019-04-30T18:53:00Z">
        <w:r w:rsidRPr="00AA5DA2">
          <w:t xml:space="preserve">This message is sent by the </w:t>
        </w:r>
      </w:ins>
      <w:ins w:id="1023" w:author="Huawei" w:date="2019-04-30T19:31:00Z">
        <w:r w:rsidR="00E33A8B">
          <w:t xml:space="preserve">target </w:t>
        </w:r>
        <w:proofErr w:type="spellStart"/>
        <w:r w:rsidR="00E33A8B">
          <w:t>e</w:t>
        </w:r>
      </w:ins>
      <w:ins w:id="1024" w:author="Huawei" w:date="2019-04-30T18:53:00Z">
        <w:r w:rsidRPr="00AA5DA2">
          <w:t>NB</w:t>
        </w:r>
        <w:proofErr w:type="spellEnd"/>
        <w:r w:rsidRPr="00AA5DA2">
          <w:t xml:space="preserve"> to inform the </w:t>
        </w:r>
      </w:ins>
      <w:ins w:id="1025" w:author="Huawei" w:date="2019-04-30T19:31:00Z">
        <w:r w:rsidR="00E33A8B">
          <w:t xml:space="preserve">source </w:t>
        </w:r>
      </w:ins>
      <w:proofErr w:type="spellStart"/>
      <w:ins w:id="1026" w:author="Huawei" w:date="2019-04-30T18:53:00Z">
        <w:r w:rsidRPr="00AA5DA2">
          <w:t>eNB</w:t>
        </w:r>
        <w:proofErr w:type="spellEnd"/>
        <w:r w:rsidRPr="00AA5DA2">
          <w:t xml:space="preserve"> that the </w:t>
        </w:r>
      </w:ins>
      <w:ins w:id="1027" w:author="Huawei" w:date="2019-04-30T19:31:00Z">
        <w:r w:rsidR="00E33A8B">
          <w:t>s</w:t>
        </w:r>
      </w:ins>
      <w:ins w:id="1028" w:author="Huawei" w:date="2019-04-30T19:32:00Z">
        <w:r w:rsidR="00E33A8B">
          <w:t xml:space="preserve">ource </w:t>
        </w:r>
      </w:ins>
      <w:proofErr w:type="spellStart"/>
      <w:ins w:id="1029" w:author="Huawei" w:date="2019-04-30T18:53:00Z">
        <w:r w:rsidRPr="00AA5DA2">
          <w:t>eNB</w:t>
        </w:r>
        <w:proofErr w:type="spellEnd"/>
        <w:r w:rsidRPr="00AA5DA2">
          <w:t xml:space="preserve"> initiated </w:t>
        </w:r>
      </w:ins>
      <w:ins w:id="1030" w:author="Huawei" w:date="2019-04-30T19:32:00Z">
        <w:r w:rsidR="00E33A8B">
          <w:t xml:space="preserve">CHO </w:t>
        </w:r>
      </w:ins>
      <w:ins w:id="1031" w:author="Huawei" w:date="2019-04-30T18:53:00Z">
        <w:r w:rsidRPr="00AA5DA2">
          <w:t>Modification Preparation has failed.</w:t>
        </w:r>
      </w:ins>
    </w:p>
    <w:p w:rsidR="005368A4" w:rsidRDefault="00E33A8B" w:rsidP="004E2B14">
      <w:pPr>
        <w:rPr>
          <w:ins w:id="1032" w:author="Huawei" w:date="2019-04-30T19:32:00Z"/>
        </w:rPr>
      </w:pPr>
      <w:ins w:id="1033" w:author="Huawei" w:date="2019-04-30T19:32:00Z">
        <w:r w:rsidRPr="00AA5DA2">
          <w:lastRenderedPageBreak/>
          <w:t xml:space="preserve">Direction: target </w:t>
        </w:r>
        <w:proofErr w:type="spellStart"/>
        <w:r w:rsidRPr="00AA5DA2">
          <w:t>eNB</w:t>
        </w:r>
        <w:proofErr w:type="spellEnd"/>
        <w:r w:rsidRPr="00AA5DA2">
          <w:t xml:space="preserve"> </w:t>
        </w:r>
        <w:r w:rsidRPr="00AA5DA2">
          <w:sym w:font="Symbol" w:char="F0AE"/>
        </w:r>
        <w:r w:rsidRPr="00AA5DA2">
          <w:t xml:space="preserve"> source </w:t>
        </w:r>
        <w:proofErr w:type="spellStart"/>
        <w:r w:rsidRPr="00AA5DA2">
          <w:t>eNB</w:t>
        </w:r>
        <w:proofErr w:type="spellEnd"/>
        <w:r w:rsidRPr="00AA5DA2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E33A8B" w:rsidRPr="00AA5DA2" w:rsidTr="00E33A8B">
        <w:trPr>
          <w:ins w:id="1034" w:author="Huawei" w:date="2019-04-30T19:33:00Z"/>
        </w:trPr>
        <w:tc>
          <w:tcPr>
            <w:tcW w:w="2578" w:type="dxa"/>
          </w:tcPr>
          <w:p w:rsidR="00E33A8B" w:rsidRPr="00AA5DA2" w:rsidRDefault="00E33A8B" w:rsidP="00E33A8B">
            <w:pPr>
              <w:pStyle w:val="TAH"/>
              <w:rPr>
                <w:ins w:id="1035" w:author="Huawei" w:date="2019-04-30T19:33:00Z"/>
                <w:lang w:eastAsia="ja-JP"/>
              </w:rPr>
            </w:pPr>
            <w:ins w:id="1036" w:author="Huawei" w:date="2019-04-30T19:33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E33A8B" w:rsidRPr="00AA5DA2" w:rsidRDefault="00E33A8B" w:rsidP="00E33A8B">
            <w:pPr>
              <w:pStyle w:val="TAH"/>
              <w:rPr>
                <w:ins w:id="1037" w:author="Huawei" w:date="2019-04-30T19:33:00Z"/>
                <w:lang w:eastAsia="ja-JP"/>
              </w:rPr>
            </w:pPr>
            <w:ins w:id="1038" w:author="Huawei" w:date="2019-04-30T19:33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E33A8B" w:rsidRPr="00AA5DA2" w:rsidRDefault="00E33A8B" w:rsidP="00E33A8B">
            <w:pPr>
              <w:pStyle w:val="TAH"/>
              <w:rPr>
                <w:ins w:id="1039" w:author="Huawei" w:date="2019-04-30T19:33:00Z"/>
                <w:lang w:eastAsia="ja-JP"/>
              </w:rPr>
            </w:pPr>
            <w:ins w:id="1040" w:author="Huawei" w:date="2019-04-30T19:33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E33A8B" w:rsidRPr="00AA5DA2" w:rsidRDefault="00E33A8B" w:rsidP="00E33A8B">
            <w:pPr>
              <w:pStyle w:val="TAH"/>
              <w:rPr>
                <w:ins w:id="1041" w:author="Huawei" w:date="2019-04-30T19:33:00Z"/>
                <w:lang w:eastAsia="ja-JP"/>
              </w:rPr>
            </w:pPr>
            <w:ins w:id="1042" w:author="Huawei" w:date="2019-04-30T19:33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:rsidR="00E33A8B" w:rsidRPr="00AA5DA2" w:rsidRDefault="00E33A8B" w:rsidP="00E33A8B">
            <w:pPr>
              <w:pStyle w:val="TAH"/>
              <w:rPr>
                <w:ins w:id="1043" w:author="Huawei" w:date="2019-04-30T19:33:00Z"/>
                <w:lang w:eastAsia="ja-JP"/>
              </w:rPr>
            </w:pPr>
            <w:ins w:id="1044" w:author="Huawei" w:date="2019-04-30T19:33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:rsidR="00E33A8B" w:rsidRPr="00AA5DA2" w:rsidRDefault="00E33A8B" w:rsidP="00E33A8B">
            <w:pPr>
              <w:pStyle w:val="TAH"/>
              <w:rPr>
                <w:ins w:id="1045" w:author="Huawei" w:date="2019-04-30T19:33:00Z"/>
                <w:b w:val="0"/>
                <w:lang w:eastAsia="ja-JP"/>
              </w:rPr>
            </w:pPr>
            <w:ins w:id="1046" w:author="Huawei" w:date="2019-04-30T19:33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:rsidR="00E33A8B" w:rsidRPr="00AA5DA2" w:rsidRDefault="00E33A8B" w:rsidP="00E33A8B">
            <w:pPr>
              <w:pStyle w:val="TAH"/>
              <w:rPr>
                <w:ins w:id="1047" w:author="Huawei" w:date="2019-04-30T19:33:00Z"/>
                <w:b w:val="0"/>
                <w:lang w:eastAsia="ja-JP"/>
              </w:rPr>
            </w:pPr>
            <w:ins w:id="1048" w:author="Huawei" w:date="2019-04-30T19:33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E33A8B" w:rsidRPr="00AA5DA2" w:rsidTr="00E33A8B">
        <w:trPr>
          <w:ins w:id="1049" w:author="Huawei" w:date="2019-04-30T19:33:00Z"/>
        </w:trPr>
        <w:tc>
          <w:tcPr>
            <w:tcW w:w="2578" w:type="dxa"/>
          </w:tcPr>
          <w:p w:rsidR="00E33A8B" w:rsidRPr="00AA5DA2" w:rsidRDefault="00E33A8B" w:rsidP="00E33A8B">
            <w:pPr>
              <w:pStyle w:val="TAL"/>
              <w:rPr>
                <w:ins w:id="1050" w:author="Huawei" w:date="2019-04-30T19:33:00Z"/>
                <w:lang w:eastAsia="ja-JP"/>
              </w:rPr>
            </w:pPr>
            <w:ins w:id="1051" w:author="Huawei" w:date="2019-04-30T19:33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E33A8B" w:rsidRPr="00AA5DA2" w:rsidRDefault="00E33A8B" w:rsidP="00E33A8B">
            <w:pPr>
              <w:pStyle w:val="TAL"/>
              <w:rPr>
                <w:ins w:id="1052" w:author="Huawei" w:date="2019-04-30T19:33:00Z"/>
                <w:lang w:eastAsia="ja-JP"/>
              </w:rPr>
            </w:pPr>
            <w:ins w:id="1053" w:author="Huawei" w:date="2019-04-30T19:3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E33A8B" w:rsidRPr="00AA5DA2" w:rsidRDefault="00E33A8B" w:rsidP="00E33A8B">
            <w:pPr>
              <w:pStyle w:val="TAL"/>
              <w:jc w:val="center"/>
              <w:rPr>
                <w:ins w:id="1054" w:author="Huawei" w:date="2019-04-30T19:33:00Z"/>
                <w:lang w:eastAsia="ja-JP"/>
              </w:rPr>
            </w:pPr>
          </w:p>
        </w:tc>
        <w:tc>
          <w:tcPr>
            <w:tcW w:w="1945" w:type="dxa"/>
          </w:tcPr>
          <w:p w:rsidR="00E33A8B" w:rsidRPr="00AA5DA2" w:rsidRDefault="00E33A8B" w:rsidP="00E33A8B">
            <w:pPr>
              <w:pStyle w:val="TAL"/>
              <w:rPr>
                <w:ins w:id="1055" w:author="Huawei" w:date="2019-04-30T19:33:00Z"/>
                <w:szCs w:val="18"/>
                <w:lang w:eastAsia="ja-JP"/>
              </w:rPr>
            </w:pPr>
            <w:ins w:id="1056" w:author="Huawei" w:date="2019-04-30T19:33:00Z">
              <w:r w:rsidRPr="00AA5DA2">
                <w:rPr>
                  <w:szCs w:val="18"/>
                  <w:lang w:eastAsia="ja-JP"/>
                </w:rPr>
                <w:t>9.2.13</w:t>
              </w:r>
            </w:ins>
          </w:p>
        </w:tc>
        <w:tc>
          <w:tcPr>
            <w:tcW w:w="1599" w:type="dxa"/>
          </w:tcPr>
          <w:p w:rsidR="00E33A8B" w:rsidRPr="00AA5DA2" w:rsidRDefault="00E33A8B" w:rsidP="00E33A8B">
            <w:pPr>
              <w:pStyle w:val="TAL"/>
              <w:rPr>
                <w:ins w:id="1057" w:author="Huawei" w:date="2019-04-30T19:33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33A8B" w:rsidRPr="00AA5DA2" w:rsidRDefault="00E33A8B" w:rsidP="00E33A8B">
            <w:pPr>
              <w:pStyle w:val="TAC"/>
              <w:rPr>
                <w:ins w:id="1058" w:author="Huawei" w:date="2019-04-30T19:33:00Z"/>
                <w:lang w:eastAsia="ja-JP"/>
              </w:rPr>
            </w:pPr>
            <w:ins w:id="1059" w:author="Huawei" w:date="2019-04-30T19:3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E33A8B" w:rsidRPr="00AA5DA2" w:rsidRDefault="00E33A8B" w:rsidP="00E33A8B">
            <w:pPr>
              <w:pStyle w:val="TAC"/>
              <w:rPr>
                <w:ins w:id="1060" w:author="Huawei" w:date="2019-04-30T19:33:00Z"/>
                <w:lang w:eastAsia="ja-JP"/>
              </w:rPr>
            </w:pPr>
            <w:ins w:id="1061" w:author="Huawei" w:date="2019-04-30T19:3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E33A8B" w:rsidRPr="00AA5DA2" w:rsidTr="00E33A8B">
        <w:trPr>
          <w:ins w:id="1062" w:author="Huawei" w:date="2019-04-30T19:33:00Z"/>
        </w:trPr>
        <w:tc>
          <w:tcPr>
            <w:tcW w:w="2578" w:type="dxa"/>
          </w:tcPr>
          <w:p w:rsidR="00E33A8B" w:rsidRPr="00AA5DA2" w:rsidRDefault="00E33A8B" w:rsidP="00E33A8B">
            <w:pPr>
              <w:pStyle w:val="TAL"/>
              <w:rPr>
                <w:ins w:id="1063" w:author="Huawei" w:date="2019-04-30T19:33:00Z"/>
                <w:lang w:eastAsia="ja-JP"/>
              </w:rPr>
            </w:pPr>
            <w:ins w:id="1064" w:author="Huawei" w:date="2019-04-30T19:33:00Z">
              <w:r w:rsidRPr="00AA5DA2">
                <w:rPr>
                  <w:lang w:eastAsia="ja-JP"/>
                </w:rPr>
                <w:t xml:space="preserve">New </w:t>
              </w:r>
              <w:proofErr w:type="spellStart"/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E33A8B" w:rsidRPr="00AA5DA2" w:rsidRDefault="00E33A8B" w:rsidP="00E33A8B">
            <w:pPr>
              <w:pStyle w:val="TAL"/>
              <w:rPr>
                <w:ins w:id="1065" w:author="Huawei" w:date="2019-04-30T19:33:00Z"/>
                <w:lang w:eastAsia="ja-JP"/>
              </w:rPr>
            </w:pPr>
            <w:ins w:id="1066" w:author="Huawei" w:date="2019-04-30T19:3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E33A8B" w:rsidRPr="00AA5DA2" w:rsidRDefault="00E33A8B" w:rsidP="00E33A8B">
            <w:pPr>
              <w:pStyle w:val="TAL"/>
              <w:rPr>
                <w:ins w:id="1067" w:author="Huawei" w:date="2019-04-30T19:33:00Z"/>
                <w:lang w:eastAsia="ja-JP"/>
              </w:rPr>
            </w:pPr>
          </w:p>
        </w:tc>
        <w:tc>
          <w:tcPr>
            <w:tcW w:w="1945" w:type="dxa"/>
          </w:tcPr>
          <w:p w:rsidR="00E33A8B" w:rsidRPr="00AA5DA2" w:rsidRDefault="00E33A8B" w:rsidP="00E33A8B">
            <w:pPr>
              <w:pStyle w:val="TAL"/>
              <w:rPr>
                <w:ins w:id="1068" w:author="Huawei" w:date="2019-04-30T19:33:00Z"/>
                <w:lang w:eastAsia="ja-JP"/>
              </w:rPr>
            </w:pPr>
            <w:proofErr w:type="spellStart"/>
            <w:ins w:id="1069" w:author="Huawei" w:date="2019-04-30T19:33:00Z"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  <w:p w:rsidR="00E33A8B" w:rsidRPr="00AA5DA2" w:rsidRDefault="00E33A8B" w:rsidP="00E33A8B">
            <w:pPr>
              <w:pStyle w:val="TAL"/>
              <w:rPr>
                <w:ins w:id="1070" w:author="Huawei" w:date="2019-04-30T19:33:00Z"/>
                <w:szCs w:val="18"/>
                <w:lang w:eastAsia="ja-JP"/>
              </w:rPr>
            </w:pPr>
            <w:ins w:id="1071" w:author="Huawei" w:date="2019-04-30T19:33:00Z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:rsidR="00E33A8B" w:rsidRPr="00AA5DA2" w:rsidRDefault="00E33A8B" w:rsidP="00E33A8B">
            <w:pPr>
              <w:pStyle w:val="TAL"/>
              <w:rPr>
                <w:ins w:id="1072" w:author="Huawei" w:date="2019-04-30T19:33:00Z"/>
                <w:szCs w:val="18"/>
                <w:lang w:eastAsia="ja-JP"/>
              </w:rPr>
            </w:pPr>
            <w:ins w:id="1073" w:author="Huawei" w:date="2019-04-30T19:33:00Z">
              <w:r w:rsidRPr="00AA5DA2">
                <w:rPr>
                  <w:szCs w:val="18"/>
                  <w:lang w:eastAsia="ja-JP"/>
                </w:rPr>
                <w:t xml:space="preserve">Allocated at the target </w:t>
              </w:r>
              <w:proofErr w:type="spellStart"/>
              <w:r w:rsidRPr="00AA5DA2">
                <w:rPr>
                  <w:szCs w:val="18"/>
                  <w:lang w:eastAsia="ja-JP"/>
                </w:rPr>
                <w:t>eNB</w:t>
              </w:r>
              <w:proofErr w:type="spellEnd"/>
            </w:ins>
          </w:p>
        </w:tc>
        <w:tc>
          <w:tcPr>
            <w:tcW w:w="1134" w:type="dxa"/>
          </w:tcPr>
          <w:p w:rsidR="00E33A8B" w:rsidRPr="00AA5DA2" w:rsidRDefault="00E33A8B" w:rsidP="00E33A8B">
            <w:pPr>
              <w:pStyle w:val="TAC"/>
              <w:rPr>
                <w:ins w:id="1074" w:author="Huawei" w:date="2019-04-30T19:33:00Z"/>
                <w:lang w:eastAsia="ja-JP"/>
              </w:rPr>
            </w:pPr>
            <w:ins w:id="1075" w:author="Huawei" w:date="2019-04-30T19:3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E33A8B" w:rsidRPr="00AA5DA2" w:rsidRDefault="00E33A8B" w:rsidP="00E33A8B">
            <w:pPr>
              <w:pStyle w:val="TAC"/>
              <w:rPr>
                <w:ins w:id="1076" w:author="Huawei" w:date="2019-04-30T19:33:00Z"/>
                <w:lang w:eastAsia="ja-JP"/>
              </w:rPr>
            </w:pPr>
            <w:ins w:id="1077" w:author="Huawei" w:date="2019-04-30T19:33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33A8B" w:rsidRPr="00AA5DA2" w:rsidTr="00E33A8B">
        <w:trPr>
          <w:ins w:id="1078" w:author="Huawei" w:date="2019-04-30T19:33:00Z"/>
        </w:trPr>
        <w:tc>
          <w:tcPr>
            <w:tcW w:w="2578" w:type="dxa"/>
          </w:tcPr>
          <w:p w:rsidR="00E33A8B" w:rsidRPr="00AA5DA2" w:rsidRDefault="00E33A8B" w:rsidP="00E33A8B">
            <w:pPr>
              <w:pStyle w:val="TAL"/>
              <w:rPr>
                <w:ins w:id="1079" w:author="Huawei" w:date="2019-04-30T19:33:00Z"/>
                <w:lang w:eastAsia="ja-JP"/>
              </w:rPr>
            </w:pPr>
            <w:ins w:id="1080" w:author="Huawei" w:date="2019-04-30T19:33:00Z">
              <w:r w:rsidRPr="00AA5DA2">
                <w:rPr>
                  <w:lang w:eastAsia="ja-JP"/>
                </w:rPr>
                <w:t xml:space="preserve">Old </w:t>
              </w:r>
              <w:proofErr w:type="spellStart"/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E33A8B" w:rsidRPr="00AA5DA2" w:rsidRDefault="00E33A8B" w:rsidP="00E33A8B">
            <w:pPr>
              <w:pStyle w:val="TAL"/>
              <w:rPr>
                <w:ins w:id="1081" w:author="Huawei" w:date="2019-04-30T19:33:00Z"/>
                <w:lang w:eastAsia="ja-JP"/>
              </w:rPr>
            </w:pPr>
            <w:ins w:id="1082" w:author="Huawei" w:date="2019-04-30T19:33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:rsidR="00E33A8B" w:rsidRPr="00AA5DA2" w:rsidRDefault="00E33A8B" w:rsidP="00E33A8B">
            <w:pPr>
              <w:pStyle w:val="TAL"/>
              <w:rPr>
                <w:ins w:id="1083" w:author="Huawei" w:date="2019-04-30T19:33:00Z"/>
                <w:lang w:eastAsia="ja-JP"/>
              </w:rPr>
            </w:pPr>
          </w:p>
        </w:tc>
        <w:tc>
          <w:tcPr>
            <w:tcW w:w="1945" w:type="dxa"/>
          </w:tcPr>
          <w:p w:rsidR="00E33A8B" w:rsidRPr="00AA5DA2" w:rsidRDefault="00E33A8B" w:rsidP="00E33A8B">
            <w:pPr>
              <w:pStyle w:val="TAL"/>
              <w:rPr>
                <w:ins w:id="1084" w:author="Huawei" w:date="2019-04-30T19:33:00Z"/>
                <w:lang w:eastAsia="ja-JP"/>
              </w:rPr>
            </w:pPr>
            <w:proofErr w:type="spellStart"/>
            <w:ins w:id="1085" w:author="Huawei" w:date="2019-04-30T19:33:00Z"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  <w:p w:rsidR="00E33A8B" w:rsidRPr="00AA5DA2" w:rsidRDefault="00E33A8B" w:rsidP="00E33A8B">
            <w:pPr>
              <w:pStyle w:val="TAL"/>
              <w:rPr>
                <w:ins w:id="1086" w:author="Huawei" w:date="2019-04-30T19:33:00Z"/>
                <w:szCs w:val="18"/>
                <w:lang w:eastAsia="ja-JP"/>
              </w:rPr>
            </w:pPr>
            <w:ins w:id="1087" w:author="Huawei" w:date="2019-04-30T19:33:00Z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:rsidR="00E33A8B" w:rsidRPr="00AA5DA2" w:rsidRDefault="00E33A8B" w:rsidP="00E33A8B">
            <w:pPr>
              <w:pStyle w:val="TAL"/>
              <w:rPr>
                <w:ins w:id="1088" w:author="Huawei" w:date="2019-04-30T19:33:00Z"/>
                <w:szCs w:val="18"/>
                <w:lang w:eastAsia="ja-JP"/>
              </w:rPr>
            </w:pPr>
            <w:ins w:id="1089" w:author="Huawei" w:date="2019-04-30T19:33:00Z">
              <w:r w:rsidRPr="00AA5DA2">
                <w:rPr>
                  <w:szCs w:val="18"/>
                  <w:lang w:eastAsia="ja-JP"/>
                </w:rPr>
                <w:t xml:space="preserve">Allocated at the source </w:t>
              </w:r>
              <w:proofErr w:type="spellStart"/>
              <w:r w:rsidRPr="00AA5DA2">
                <w:rPr>
                  <w:szCs w:val="18"/>
                  <w:lang w:eastAsia="ja-JP"/>
                </w:rPr>
                <w:t>eNB</w:t>
              </w:r>
              <w:proofErr w:type="spellEnd"/>
            </w:ins>
          </w:p>
        </w:tc>
        <w:tc>
          <w:tcPr>
            <w:tcW w:w="1134" w:type="dxa"/>
          </w:tcPr>
          <w:p w:rsidR="00E33A8B" w:rsidRPr="00AA5DA2" w:rsidRDefault="00E33A8B" w:rsidP="00E33A8B">
            <w:pPr>
              <w:pStyle w:val="TAC"/>
              <w:rPr>
                <w:ins w:id="1090" w:author="Huawei" w:date="2019-04-30T19:33:00Z"/>
                <w:lang w:eastAsia="ja-JP"/>
              </w:rPr>
            </w:pPr>
            <w:ins w:id="1091" w:author="Huawei" w:date="2019-04-30T19:3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E33A8B" w:rsidRPr="00AA5DA2" w:rsidRDefault="00E33A8B" w:rsidP="00E33A8B">
            <w:pPr>
              <w:pStyle w:val="TAC"/>
              <w:rPr>
                <w:ins w:id="1092" w:author="Huawei" w:date="2019-04-30T19:33:00Z"/>
                <w:lang w:eastAsia="ja-JP"/>
              </w:rPr>
            </w:pPr>
            <w:ins w:id="1093" w:author="Huawei" w:date="2019-04-30T19:3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E33A8B" w:rsidRPr="00AA5DA2" w:rsidTr="00E33A8B">
        <w:trPr>
          <w:ins w:id="1094" w:author="Huawei" w:date="2019-04-30T19:33:00Z"/>
        </w:trPr>
        <w:tc>
          <w:tcPr>
            <w:tcW w:w="2578" w:type="dxa"/>
          </w:tcPr>
          <w:p w:rsidR="00E33A8B" w:rsidRPr="00AA5DA2" w:rsidRDefault="00E33A8B" w:rsidP="00E33A8B">
            <w:pPr>
              <w:pStyle w:val="TAL"/>
              <w:rPr>
                <w:ins w:id="1095" w:author="Huawei" w:date="2019-04-30T19:33:00Z"/>
                <w:lang w:eastAsia="ja-JP"/>
              </w:rPr>
            </w:pPr>
            <w:ins w:id="1096" w:author="Huawei" w:date="2019-04-30T19:33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:rsidR="00E33A8B" w:rsidRPr="00AA5DA2" w:rsidRDefault="00E33A8B" w:rsidP="00E33A8B">
            <w:pPr>
              <w:pStyle w:val="TAL"/>
              <w:rPr>
                <w:ins w:id="1097" w:author="Huawei" w:date="2019-04-30T19:33:00Z"/>
                <w:lang w:eastAsia="ja-JP"/>
              </w:rPr>
            </w:pPr>
            <w:ins w:id="1098" w:author="Huawei" w:date="2019-04-30T19:3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E33A8B" w:rsidRPr="00AA5DA2" w:rsidRDefault="00E33A8B" w:rsidP="00E33A8B">
            <w:pPr>
              <w:pStyle w:val="TAL"/>
              <w:rPr>
                <w:ins w:id="1099" w:author="Huawei" w:date="2019-04-30T19:33:00Z"/>
                <w:lang w:eastAsia="ja-JP"/>
              </w:rPr>
            </w:pPr>
          </w:p>
        </w:tc>
        <w:tc>
          <w:tcPr>
            <w:tcW w:w="1945" w:type="dxa"/>
          </w:tcPr>
          <w:p w:rsidR="00E33A8B" w:rsidRPr="00AA5DA2" w:rsidRDefault="00E33A8B" w:rsidP="00E33A8B">
            <w:pPr>
              <w:pStyle w:val="TAL"/>
              <w:rPr>
                <w:ins w:id="1100" w:author="Huawei" w:date="2019-04-30T19:33:00Z"/>
                <w:szCs w:val="18"/>
                <w:lang w:eastAsia="ja-JP"/>
              </w:rPr>
            </w:pPr>
            <w:ins w:id="1101" w:author="Huawei" w:date="2019-04-30T19:33:00Z">
              <w:r w:rsidRPr="00AA5DA2">
                <w:rPr>
                  <w:szCs w:val="18"/>
                  <w:lang w:eastAsia="ja-JP"/>
                </w:rPr>
                <w:t>9.2.6</w:t>
              </w:r>
            </w:ins>
          </w:p>
        </w:tc>
        <w:tc>
          <w:tcPr>
            <w:tcW w:w="1599" w:type="dxa"/>
          </w:tcPr>
          <w:p w:rsidR="00E33A8B" w:rsidRPr="00AA5DA2" w:rsidRDefault="00E33A8B" w:rsidP="00E33A8B">
            <w:pPr>
              <w:pStyle w:val="TAL"/>
              <w:rPr>
                <w:ins w:id="1102" w:author="Huawei" w:date="2019-04-30T19:33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33A8B" w:rsidRPr="00AA5DA2" w:rsidRDefault="00E33A8B" w:rsidP="00E33A8B">
            <w:pPr>
              <w:pStyle w:val="TAC"/>
              <w:rPr>
                <w:ins w:id="1103" w:author="Huawei" w:date="2019-04-30T19:33:00Z"/>
                <w:lang w:eastAsia="ja-JP"/>
              </w:rPr>
            </w:pPr>
            <w:ins w:id="1104" w:author="Huawei" w:date="2019-04-30T19:3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E33A8B" w:rsidRPr="00AA5DA2" w:rsidRDefault="00E33A8B" w:rsidP="00E33A8B">
            <w:pPr>
              <w:pStyle w:val="TAC"/>
              <w:rPr>
                <w:ins w:id="1105" w:author="Huawei" w:date="2019-04-30T19:33:00Z"/>
                <w:lang w:eastAsia="ja-JP"/>
              </w:rPr>
            </w:pPr>
            <w:ins w:id="1106" w:author="Huawei" w:date="2019-04-30T19:33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E33A8B" w:rsidRDefault="00E33A8B" w:rsidP="004E2B14">
      <w:pPr>
        <w:rPr>
          <w:ins w:id="1107" w:author="Huawei" w:date="2019-04-30T18:53:00Z"/>
        </w:rPr>
      </w:pPr>
    </w:p>
    <w:p w:rsidR="005368A4" w:rsidRDefault="005368A4" w:rsidP="004E2B14">
      <w:pPr>
        <w:rPr>
          <w:ins w:id="1108" w:author="Huawei" w:date="2019-04-30T18:53:00Z"/>
        </w:rPr>
      </w:pPr>
    </w:p>
    <w:p w:rsidR="005368A4" w:rsidRPr="00AA5DA2" w:rsidRDefault="005368A4" w:rsidP="005368A4">
      <w:pPr>
        <w:pStyle w:val="4"/>
        <w:rPr>
          <w:ins w:id="1109" w:author="Huawei" w:date="2019-04-30T18:53:00Z"/>
        </w:rPr>
      </w:pPr>
      <w:bookmarkStart w:id="1110" w:name="_Toc5691113"/>
      <w:ins w:id="1111" w:author="Huawei" w:date="2019-04-30T18:53:00Z">
        <w:r w:rsidRPr="00AA5DA2">
          <w:t>9.1.</w:t>
        </w:r>
      </w:ins>
      <w:ins w:id="1112" w:author="Huawei" w:date="2019-04-30T18:59:00Z">
        <w:r w:rsidR="00EE0CA3">
          <w:t>1</w:t>
        </w:r>
        <w:proofErr w:type="gramStart"/>
        <w:r w:rsidR="00EE0CA3" w:rsidRPr="00AA5DA2">
          <w:t>.</w:t>
        </w:r>
        <w:r w:rsidR="00EE0CA3">
          <w:t>x5</w:t>
        </w:r>
      </w:ins>
      <w:proofErr w:type="gramEnd"/>
      <w:ins w:id="1113" w:author="Huawei" w:date="2019-04-30T18:53:00Z">
        <w:r w:rsidRPr="00AA5DA2">
          <w:tab/>
        </w:r>
      </w:ins>
      <w:ins w:id="1114" w:author="Huawei" w:date="2019-04-30T19:02:00Z">
        <w:r w:rsidR="00EE0CA3" w:rsidRPr="00503BE1">
          <w:rPr>
            <w:rFonts w:eastAsia="宋体"/>
            <w:lang w:eastAsia="zh-CN"/>
          </w:rPr>
          <w:t>CHO</w:t>
        </w:r>
      </w:ins>
      <w:ins w:id="1115" w:author="Huawei" w:date="2019-04-30T18:53:00Z">
        <w:r w:rsidRPr="00AA5DA2">
          <w:t xml:space="preserve"> MODIFICATION REQUIRED</w:t>
        </w:r>
        <w:bookmarkEnd w:id="1110"/>
      </w:ins>
    </w:p>
    <w:p w:rsidR="005368A4" w:rsidRPr="00AA5DA2" w:rsidRDefault="005368A4" w:rsidP="005368A4">
      <w:pPr>
        <w:rPr>
          <w:ins w:id="1116" w:author="Huawei" w:date="2019-04-30T18:53:00Z"/>
        </w:rPr>
      </w:pPr>
      <w:ins w:id="1117" w:author="Huawei" w:date="2019-04-30T18:53:00Z">
        <w:r w:rsidRPr="00AA5DA2">
          <w:t>This message is sent by the</w:t>
        </w:r>
      </w:ins>
      <w:ins w:id="1118" w:author="Huawei" w:date="2019-04-30T19:33:00Z">
        <w:r w:rsidR="00E33A8B">
          <w:t xml:space="preserve"> target </w:t>
        </w:r>
        <w:proofErr w:type="spellStart"/>
        <w:r w:rsidR="00E33A8B">
          <w:t>eNB</w:t>
        </w:r>
      </w:ins>
      <w:proofErr w:type="spellEnd"/>
      <w:ins w:id="1119" w:author="Huawei" w:date="2019-04-30T18:53:00Z">
        <w:r w:rsidRPr="00AA5DA2">
          <w:t xml:space="preserve"> to the </w:t>
        </w:r>
      </w:ins>
      <w:ins w:id="1120" w:author="Huawei" w:date="2019-04-30T19:33:00Z">
        <w:r w:rsidR="00E33A8B">
          <w:t xml:space="preserve">source </w:t>
        </w:r>
      </w:ins>
      <w:proofErr w:type="spellStart"/>
      <w:ins w:id="1121" w:author="Huawei" w:date="2019-04-30T18:53:00Z">
        <w:r w:rsidRPr="00AA5DA2">
          <w:t>eNB</w:t>
        </w:r>
        <w:proofErr w:type="spellEnd"/>
        <w:r w:rsidRPr="00AA5DA2">
          <w:t xml:space="preserve"> to request the modification of </w:t>
        </w:r>
      </w:ins>
      <w:ins w:id="1122" w:author="Huawei" w:date="2019-04-30T19:33:00Z">
        <w:r w:rsidR="00E33A8B">
          <w:t xml:space="preserve">target </w:t>
        </w:r>
        <w:proofErr w:type="spellStart"/>
        <w:r w:rsidR="00E33A8B">
          <w:t>e</w:t>
        </w:r>
      </w:ins>
      <w:ins w:id="1123" w:author="Huawei" w:date="2019-04-30T18:53:00Z">
        <w:r w:rsidRPr="00AA5DA2">
          <w:t>NB</w:t>
        </w:r>
        <w:proofErr w:type="spellEnd"/>
        <w:r w:rsidRPr="00AA5DA2">
          <w:t xml:space="preserve"> resources for a specific UE</w:t>
        </w:r>
      </w:ins>
      <w:ins w:id="1124" w:author="Huawei" w:date="2019-04-30T19:34:00Z">
        <w:r w:rsidR="00E33A8B">
          <w:t>, e.g. release target cell(s)</w:t>
        </w:r>
      </w:ins>
      <w:ins w:id="1125" w:author="Huawei" w:date="2019-04-30T18:53:00Z">
        <w:r w:rsidRPr="00AA5DA2">
          <w:t>.</w:t>
        </w:r>
      </w:ins>
    </w:p>
    <w:p w:rsidR="005368A4" w:rsidRPr="00AA5DA2" w:rsidRDefault="005368A4" w:rsidP="005368A4">
      <w:pPr>
        <w:rPr>
          <w:ins w:id="1126" w:author="Huawei" w:date="2019-04-30T18:53:00Z"/>
        </w:rPr>
      </w:pPr>
      <w:ins w:id="1127" w:author="Huawei" w:date="2019-04-30T18:53:00Z">
        <w:r w:rsidRPr="00AA5DA2">
          <w:t xml:space="preserve">Direction: </w:t>
        </w:r>
        <w:proofErr w:type="spellStart"/>
        <w:r w:rsidRPr="00AA5DA2">
          <w:t>en-gNB</w:t>
        </w:r>
        <w:proofErr w:type="spellEnd"/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proofErr w:type="spellStart"/>
        <w:r w:rsidRPr="00AA5DA2">
          <w:t>MeNB</w:t>
        </w:r>
        <w:proofErr w:type="spellEnd"/>
        <w:r w:rsidRPr="00AA5DA2">
          <w:t>.</w:t>
        </w:r>
      </w:ins>
    </w:p>
    <w:p w:rsidR="00E33A8B" w:rsidRPr="00AA5DA2" w:rsidRDefault="00E33A8B" w:rsidP="00E33A8B">
      <w:pPr>
        <w:rPr>
          <w:ins w:id="1128" w:author="Huawei" w:date="2019-04-30T19:34:00Z"/>
        </w:rPr>
      </w:pPr>
      <w:ins w:id="1129" w:author="Huawei" w:date="2019-04-30T19:34:00Z">
        <w:r w:rsidRPr="00AA5DA2">
          <w:t xml:space="preserve">Direction: target </w:t>
        </w:r>
        <w:proofErr w:type="spellStart"/>
        <w:r w:rsidRPr="00AA5DA2">
          <w:t>eNB</w:t>
        </w:r>
        <w:proofErr w:type="spellEnd"/>
        <w:r w:rsidRPr="00AA5DA2">
          <w:t xml:space="preserve"> </w:t>
        </w:r>
        <w:r w:rsidRPr="00AA5DA2">
          <w:sym w:font="Symbol" w:char="F0AE"/>
        </w:r>
        <w:r w:rsidRPr="00AA5DA2">
          <w:t xml:space="preserve"> source </w:t>
        </w:r>
        <w:proofErr w:type="spellStart"/>
        <w:r w:rsidRPr="00AA5DA2">
          <w:t>eNB</w:t>
        </w:r>
        <w:proofErr w:type="spellEnd"/>
        <w:r w:rsidRPr="00AA5DA2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E33A8B" w:rsidRPr="00AA5DA2" w:rsidTr="00E33A8B">
        <w:trPr>
          <w:ins w:id="1130" w:author="Huawei" w:date="2019-04-30T19:34:00Z"/>
        </w:trPr>
        <w:tc>
          <w:tcPr>
            <w:tcW w:w="2578" w:type="dxa"/>
          </w:tcPr>
          <w:p w:rsidR="00E33A8B" w:rsidRPr="00AA5DA2" w:rsidRDefault="00E33A8B" w:rsidP="00E33A8B">
            <w:pPr>
              <w:pStyle w:val="TAH"/>
              <w:rPr>
                <w:ins w:id="1131" w:author="Huawei" w:date="2019-04-30T19:34:00Z"/>
                <w:lang w:eastAsia="ja-JP"/>
              </w:rPr>
            </w:pPr>
            <w:ins w:id="1132" w:author="Huawei" w:date="2019-04-30T19:34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E33A8B" w:rsidRPr="00AA5DA2" w:rsidRDefault="00E33A8B" w:rsidP="00E33A8B">
            <w:pPr>
              <w:pStyle w:val="TAH"/>
              <w:rPr>
                <w:ins w:id="1133" w:author="Huawei" w:date="2019-04-30T19:34:00Z"/>
                <w:lang w:eastAsia="ja-JP"/>
              </w:rPr>
            </w:pPr>
            <w:ins w:id="1134" w:author="Huawei" w:date="2019-04-30T19:34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E33A8B" w:rsidRPr="00AA5DA2" w:rsidRDefault="00E33A8B" w:rsidP="00E33A8B">
            <w:pPr>
              <w:pStyle w:val="TAH"/>
              <w:rPr>
                <w:ins w:id="1135" w:author="Huawei" w:date="2019-04-30T19:34:00Z"/>
                <w:lang w:eastAsia="ja-JP"/>
              </w:rPr>
            </w:pPr>
            <w:ins w:id="1136" w:author="Huawei" w:date="2019-04-30T19:34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E33A8B" w:rsidRPr="00AA5DA2" w:rsidRDefault="00E33A8B" w:rsidP="00E33A8B">
            <w:pPr>
              <w:pStyle w:val="TAH"/>
              <w:rPr>
                <w:ins w:id="1137" w:author="Huawei" w:date="2019-04-30T19:34:00Z"/>
                <w:lang w:eastAsia="ja-JP"/>
              </w:rPr>
            </w:pPr>
            <w:ins w:id="1138" w:author="Huawei" w:date="2019-04-30T19:34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:rsidR="00E33A8B" w:rsidRPr="00AA5DA2" w:rsidRDefault="00E33A8B" w:rsidP="00E33A8B">
            <w:pPr>
              <w:pStyle w:val="TAH"/>
              <w:rPr>
                <w:ins w:id="1139" w:author="Huawei" w:date="2019-04-30T19:34:00Z"/>
                <w:lang w:eastAsia="ja-JP"/>
              </w:rPr>
            </w:pPr>
            <w:ins w:id="1140" w:author="Huawei" w:date="2019-04-30T19:34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:rsidR="00E33A8B" w:rsidRPr="00AA5DA2" w:rsidRDefault="00E33A8B" w:rsidP="00E33A8B">
            <w:pPr>
              <w:pStyle w:val="TAH"/>
              <w:rPr>
                <w:ins w:id="1141" w:author="Huawei" w:date="2019-04-30T19:34:00Z"/>
                <w:b w:val="0"/>
                <w:lang w:eastAsia="ja-JP"/>
              </w:rPr>
            </w:pPr>
            <w:ins w:id="1142" w:author="Huawei" w:date="2019-04-30T19:34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:rsidR="00E33A8B" w:rsidRPr="00AA5DA2" w:rsidRDefault="00E33A8B" w:rsidP="00E33A8B">
            <w:pPr>
              <w:pStyle w:val="TAH"/>
              <w:rPr>
                <w:ins w:id="1143" w:author="Huawei" w:date="2019-04-30T19:34:00Z"/>
                <w:b w:val="0"/>
                <w:lang w:eastAsia="ja-JP"/>
              </w:rPr>
            </w:pPr>
            <w:ins w:id="1144" w:author="Huawei" w:date="2019-04-30T19:34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E33A8B" w:rsidRPr="00AA5DA2" w:rsidTr="00E33A8B">
        <w:trPr>
          <w:ins w:id="1145" w:author="Huawei" w:date="2019-04-30T19:34:00Z"/>
        </w:trPr>
        <w:tc>
          <w:tcPr>
            <w:tcW w:w="2578" w:type="dxa"/>
          </w:tcPr>
          <w:p w:rsidR="00E33A8B" w:rsidRPr="00AA5DA2" w:rsidRDefault="00E33A8B" w:rsidP="00E33A8B">
            <w:pPr>
              <w:pStyle w:val="TAL"/>
              <w:rPr>
                <w:ins w:id="1146" w:author="Huawei" w:date="2019-04-30T19:34:00Z"/>
                <w:lang w:eastAsia="ja-JP"/>
              </w:rPr>
            </w:pPr>
            <w:ins w:id="1147" w:author="Huawei" w:date="2019-04-30T19:34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E33A8B" w:rsidRPr="00AA5DA2" w:rsidRDefault="00E33A8B" w:rsidP="00E33A8B">
            <w:pPr>
              <w:pStyle w:val="TAL"/>
              <w:rPr>
                <w:ins w:id="1148" w:author="Huawei" w:date="2019-04-30T19:34:00Z"/>
                <w:lang w:eastAsia="ja-JP"/>
              </w:rPr>
            </w:pPr>
            <w:ins w:id="1149" w:author="Huawei" w:date="2019-04-30T19:3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E33A8B" w:rsidRPr="00AA5DA2" w:rsidRDefault="00E33A8B" w:rsidP="00E33A8B">
            <w:pPr>
              <w:pStyle w:val="TAL"/>
              <w:jc w:val="center"/>
              <w:rPr>
                <w:ins w:id="1150" w:author="Huawei" w:date="2019-04-30T19:34:00Z"/>
                <w:lang w:eastAsia="ja-JP"/>
              </w:rPr>
            </w:pPr>
          </w:p>
        </w:tc>
        <w:tc>
          <w:tcPr>
            <w:tcW w:w="1945" w:type="dxa"/>
          </w:tcPr>
          <w:p w:rsidR="00E33A8B" w:rsidRPr="00AA5DA2" w:rsidRDefault="00E33A8B" w:rsidP="00E33A8B">
            <w:pPr>
              <w:pStyle w:val="TAL"/>
              <w:rPr>
                <w:ins w:id="1151" w:author="Huawei" w:date="2019-04-30T19:34:00Z"/>
                <w:szCs w:val="18"/>
                <w:lang w:eastAsia="ja-JP"/>
              </w:rPr>
            </w:pPr>
            <w:ins w:id="1152" w:author="Huawei" w:date="2019-04-30T19:34:00Z">
              <w:r w:rsidRPr="00AA5DA2">
                <w:rPr>
                  <w:szCs w:val="18"/>
                  <w:lang w:eastAsia="ja-JP"/>
                </w:rPr>
                <w:t>9.2.13</w:t>
              </w:r>
            </w:ins>
          </w:p>
        </w:tc>
        <w:tc>
          <w:tcPr>
            <w:tcW w:w="1599" w:type="dxa"/>
          </w:tcPr>
          <w:p w:rsidR="00E33A8B" w:rsidRPr="00AA5DA2" w:rsidRDefault="00E33A8B" w:rsidP="00E33A8B">
            <w:pPr>
              <w:pStyle w:val="TAL"/>
              <w:rPr>
                <w:ins w:id="1153" w:author="Huawei" w:date="2019-04-30T19:34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33A8B" w:rsidRPr="00AA5DA2" w:rsidRDefault="00E33A8B" w:rsidP="00E33A8B">
            <w:pPr>
              <w:pStyle w:val="TAC"/>
              <w:rPr>
                <w:ins w:id="1154" w:author="Huawei" w:date="2019-04-30T19:34:00Z"/>
                <w:lang w:eastAsia="ja-JP"/>
              </w:rPr>
            </w:pPr>
            <w:ins w:id="1155" w:author="Huawei" w:date="2019-04-30T19:3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E33A8B" w:rsidRPr="00AA5DA2" w:rsidRDefault="00E33A8B" w:rsidP="00E33A8B">
            <w:pPr>
              <w:pStyle w:val="TAC"/>
              <w:rPr>
                <w:ins w:id="1156" w:author="Huawei" w:date="2019-04-30T19:34:00Z"/>
                <w:lang w:eastAsia="ja-JP"/>
              </w:rPr>
            </w:pPr>
            <w:ins w:id="1157" w:author="Huawei" w:date="2019-04-30T19:34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E33A8B" w:rsidRPr="00AA5DA2" w:rsidTr="00E33A8B">
        <w:trPr>
          <w:ins w:id="1158" w:author="Huawei" w:date="2019-04-30T19:34:00Z"/>
        </w:trPr>
        <w:tc>
          <w:tcPr>
            <w:tcW w:w="2578" w:type="dxa"/>
          </w:tcPr>
          <w:p w:rsidR="00E33A8B" w:rsidRPr="00AA5DA2" w:rsidRDefault="00E33A8B" w:rsidP="00E33A8B">
            <w:pPr>
              <w:pStyle w:val="TAL"/>
              <w:rPr>
                <w:ins w:id="1159" w:author="Huawei" w:date="2019-04-30T19:34:00Z"/>
                <w:lang w:eastAsia="ja-JP"/>
              </w:rPr>
            </w:pPr>
            <w:ins w:id="1160" w:author="Huawei" w:date="2019-04-30T19:34:00Z">
              <w:r w:rsidRPr="00AA5DA2">
                <w:rPr>
                  <w:lang w:eastAsia="ja-JP"/>
                </w:rPr>
                <w:t xml:space="preserve">New </w:t>
              </w:r>
              <w:proofErr w:type="spellStart"/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E33A8B" w:rsidRPr="00AA5DA2" w:rsidRDefault="00E33A8B" w:rsidP="00E33A8B">
            <w:pPr>
              <w:pStyle w:val="TAL"/>
              <w:rPr>
                <w:ins w:id="1161" w:author="Huawei" w:date="2019-04-30T19:34:00Z"/>
                <w:lang w:eastAsia="ja-JP"/>
              </w:rPr>
            </w:pPr>
            <w:ins w:id="1162" w:author="Huawei" w:date="2019-04-30T19:3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E33A8B" w:rsidRPr="00AA5DA2" w:rsidRDefault="00E33A8B" w:rsidP="00E33A8B">
            <w:pPr>
              <w:pStyle w:val="TAL"/>
              <w:rPr>
                <w:ins w:id="1163" w:author="Huawei" w:date="2019-04-30T19:34:00Z"/>
                <w:lang w:eastAsia="ja-JP"/>
              </w:rPr>
            </w:pPr>
          </w:p>
        </w:tc>
        <w:tc>
          <w:tcPr>
            <w:tcW w:w="1945" w:type="dxa"/>
          </w:tcPr>
          <w:p w:rsidR="00E33A8B" w:rsidRPr="00AA5DA2" w:rsidRDefault="00E33A8B" w:rsidP="00E33A8B">
            <w:pPr>
              <w:pStyle w:val="TAL"/>
              <w:rPr>
                <w:ins w:id="1164" w:author="Huawei" w:date="2019-04-30T19:34:00Z"/>
                <w:lang w:eastAsia="ja-JP"/>
              </w:rPr>
            </w:pPr>
            <w:proofErr w:type="spellStart"/>
            <w:ins w:id="1165" w:author="Huawei" w:date="2019-04-30T19:34:00Z"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  <w:p w:rsidR="00E33A8B" w:rsidRPr="00AA5DA2" w:rsidRDefault="00E33A8B" w:rsidP="00E33A8B">
            <w:pPr>
              <w:pStyle w:val="TAL"/>
              <w:rPr>
                <w:ins w:id="1166" w:author="Huawei" w:date="2019-04-30T19:34:00Z"/>
                <w:szCs w:val="18"/>
                <w:lang w:eastAsia="ja-JP"/>
              </w:rPr>
            </w:pPr>
            <w:ins w:id="1167" w:author="Huawei" w:date="2019-04-30T19:34:00Z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:rsidR="00E33A8B" w:rsidRPr="00AA5DA2" w:rsidRDefault="00E33A8B" w:rsidP="00E33A8B">
            <w:pPr>
              <w:pStyle w:val="TAL"/>
              <w:rPr>
                <w:ins w:id="1168" w:author="Huawei" w:date="2019-04-30T19:34:00Z"/>
                <w:szCs w:val="18"/>
                <w:lang w:eastAsia="ja-JP"/>
              </w:rPr>
            </w:pPr>
            <w:ins w:id="1169" w:author="Huawei" w:date="2019-04-30T19:34:00Z">
              <w:r w:rsidRPr="00AA5DA2">
                <w:rPr>
                  <w:szCs w:val="18"/>
                  <w:lang w:eastAsia="ja-JP"/>
                </w:rPr>
                <w:t xml:space="preserve">Allocated at the target </w:t>
              </w:r>
              <w:proofErr w:type="spellStart"/>
              <w:r w:rsidRPr="00AA5DA2">
                <w:rPr>
                  <w:szCs w:val="18"/>
                  <w:lang w:eastAsia="ja-JP"/>
                </w:rPr>
                <w:t>eNB</w:t>
              </w:r>
              <w:proofErr w:type="spellEnd"/>
            </w:ins>
          </w:p>
        </w:tc>
        <w:tc>
          <w:tcPr>
            <w:tcW w:w="1134" w:type="dxa"/>
          </w:tcPr>
          <w:p w:rsidR="00E33A8B" w:rsidRPr="00AA5DA2" w:rsidRDefault="00E33A8B" w:rsidP="00E33A8B">
            <w:pPr>
              <w:pStyle w:val="TAC"/>
              <w:rPr>
                <w:ins w:id="1170" w:author="Huawei" w:date="2019-04-30T19:34:00Z"/>
                <w:lang w:eastAsia="ja-JP"/>
              </w:rPr>
            </w:pPr>
            <w:ins w:id="1171" w:author="Huawei" w:date="2019-04-30T19:3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E33A8B" w:rsidRPr="00AA5DA2" w:rsidRDefault="00E33A8B" w:rsidP="00E33A8B">
            <w:pPr>
              <w:pStyle w:val="TAC"/>
              <w:rPr>
                <w:ins w:id="1172" w:author="Huawei" w:date="2019-04-30T19:34:00Z"/>
                <w:lang w:eastAsia="ja-JP"/>
              </w:rPr>
            </w:pPr>
            <w:ins w:id="1173" w:author="Huawei" w:date="2019-04-30T19:34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33A8B" w:rsidRPr="00AA5DA2" w:rsidTr="00E33A8B">
        <w:trPr>
          <w:ins w:id="1174" w:author="Huawei" w:date="2019-04-30T19:34:00Z"/>
        </w:trPr>
        <w:tc>
          <w:tcPr>
            <w:tcW w:w="2578" w:type="dxa"/>
          </w:tcPr>
          <w:p w:rsidR="00E33A8B" w:rsidRPr="00AA5DA2" w:rsidRDefault="00E33A8B" w:rsidP="00E33A8B">
            <w:pPr>
              <w:pStyle w:val="TAL"/>
              <w:rPr>
                <w:ins w:id="1175" w:author="Huawei" w:date="2019-04-30T19:34:00Z"/>
                <w:lang w:eastAsia="ja-JP"/>
              </w:rPr>
            </w:pPr>
            <w:ins w:id="1176" w:author="Huawei" w:date="2019-04-30T19:34:00Z">
              <w:r w:rsidRPr="00AA5DA2">
                <w:rPr>
                  <w:lang w:eastAsia="ja-JP"/>
                </w:rPr>
                <w:t xml:space="preserve">Old </w:t>
              </w:r>
              <w:proofErr w:type="spellStart"/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E33A8B" w:rsidRPr="00AA5DA2" w:rsidRDefault="00E33A8B" w:rsidP="00E33A8B">
            <w:pPr>
              <w:pStyle w:val="TAL"/>
              <w:rPr>
                <w:ins w:id="1177" w:author="Huawei" w:date="2019-04-30T19:34:00Z"/>
                <w:lang w:eastAsia="ja-JP"/>
              </w:rPr>
            </w:pPr>
            <w:ins w:id="1178" w:author="Huawei" w:date="2019-04-30T19:34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:rsidR="00E33A8B" w:rsidRPr="00AA5DA2" w:rsidRDefault="00E33A8B" w:rsidP="00E33A8B">
            <w:pPr>
              <w:pStyle w:val="TAL"/>
              <w:rPr>
                <w:ins w:id="1179" w:author="Huawei" w:date="2019-04-30T19:34:00Z"/>
                <w:lang w:eastAsia="ja-JP"/>
              </w:rPr>
            </w:pPr>
          </w:p>
        </w:tc>
        <w:tc>
          <w:tcPr>
            <w:tcW w:w="1945" w:type="dxa"/>
          </w:tcPr>
          <w:p w:rsidR="00E33A8B" w:rsidRPr="00AA5DA2" w:rsidRDefault="00E33A8B" w:rsidP="00E33A8B">
            <w:pPr>
              <w:pStyle w:val="TAL"/>
              <w:rPr>
                <w:ins w:id="1180" w:author="Huawei" w:date="2019-04-30T19:34:00Z"/>
                <w:lang w:eastAsia="ja-JP"/>
              </w:rPr>
            </w:pPr>
            <w:proofErr w:type="spellStart"/>
            <w:ins w:id="1181" w:author="Huawei" w:date="2019-04-30T19:34:00Z"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  <w:p w:rsidR="00E33A8B" w:rsidRPr="00AA5DA2" w:rsidRDefault="00E33A8B" w:rsidP="00E33A8B">
            <w:pPr>
              <w:pStyle w:val="TAL"/>
              <w:rPr>
                <w:ins w:id="1182" w:author="Huawei" w:date="2019-04-30T19:34:00Z"/>
                <w:szCs w:val="18"/>
                <w:lang w:eastAsia="ja-JP"/>
              </w:rPr>
            </w:pPr>
            <w:ins w:id="1183" w:author="Huawei" w:date="2019-04-30T19:34:00Z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:rsidR="00E33A8B" w:rsidRPr="00AA5DA2" w:rsidRDefault="00E33A8B" w:rsidP="00E33A8B">
            <w:pPr>
              <w:pStyle w:val="TAL"/>
              <w:rPr>
                <w:ins w:id="1184" w:author="Huawei" w:date="2019-04-30T19:34:00Z"/>
                <w:szCs w:val="18"/>
                <w:lang w:eastAsia="ja-JP"/>
              </w:rPr>
            </w:pPr>
            <w:ins w:id="1185" w:author="Huawei" w:date="2019-04-30T19:34:00Z">
              <w:r w:rsidRPr="00AA5DA2">
                <w:rPr>
                  <w:szCs w:val="18"/>
                  <w:lang w:eastAsia="ja-JP"/>
                </w:rPr>
                <w:t xml:space="preserve">Allocated at the source </w:t>
              </w:r>
              <w:proofErr w:type="spellStart"/>
              <w:r w:rsidRPr="00AA5DA2">
                <w:rPr>
                  <w:szCs w:val="18"/>
                  <w:lang w:eastAsia="ja-JP"/>
                </w:rPr>
                <w:t>eNB</w:t>
              </w:r>
              <w:proofErr w:type="spellEnd"/>
            </w:ins>
          </w:p>
        </w:tc>
        <w:tc>
          <w:tcPr>
            <w:tcW w:w="1134" w:type="dxa"/>
          </w:tcPr>
          <w:p w:rsidR="00E33A8B" w:rsidRPr="00AA5DA2" w:rsidRDefault="00E33A8B" w:rsidP="00E33A8B">
            <w:pPr>
              <w:pStyle w:val="TAC"/>
              <w:rPr>
                <w:ins w:id="1186" w:author="Huawei" w:date="2019-04-30T19:34:00Z"/>
                <w:lang w:eastAsia="ja-JP"/>
              </w:rPr>
            </w:pPr>
            <w:ins w:id="1187" w:author="Huawei" w:date="2019-04-30T19:3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E33A8B" w:rsidRPr="00AA5DA2" w:rsidRDefault="00E33A8B" w:rsidP="00E33A8B">
            <w:pPr>
              <w:pStyle w:val="TAC"/>
              <w:rPr>
                <w:ins w:id="1188" w:author="Huawei" w:date="2019-04-30T19:34:00Z"/>
                <w:lang w:eastAsia="ja-JP"/>
              </w:rPr>
            </w:pPr>
            <w:ins w:id="1189" w:author="Huawei" w:date="2019-04-30T19:34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E33A8B" w:rsidRPr="00F32F49" w:rsidTr="00E33A8B">
        <w:trPr>
          <w:ins w:id="1190" w:author="Huawei" w:date="2019-04-30T19:3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1652B1" w:rsidRDefault="00E33A8B" w:rsidP="00E33A8B">
            <w:pPr>
              <w:pStyle w:val="TAL"/>
              <w:rPr>
                <w:ins w:id="1191" w:author="Huawei" w:date="2019-04-30T19:34:00Z"/>
                <w:b/>
                <w:lang w:eastAsia="ja-JP"/>
              </w:rPr>
            </w:pPr>
            <w:ins w:id="1192" w:author="Huawei" w:date="2019-04-30T19:34:00Z">
              <w:r w:rsidRPr="001652B1">
                <w:rPr>
                  <w:b/>
                  <w:lang w:eastAsia="ja-JP"/>
                </w:rPr>
                <w:t>CHO Cell To Be Modified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193" w:author="Huawei" w:date="2019-04-30T19:34:00Z"/>
                <w:lang w:eastAsia="ja-JP"/>
              </w:rPr>
            </w:pPr>
            <w:ins w:id="1194" w:author="Huawei" w:date="2019-04-30T19:34:00Z">
              <w:r w:rsidRPr="00E33A8B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195" w:author="Huawei" w:date="2019-04-30T19:34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196" w:author="Huawei" w:date="2019-04-30T19:34:00Z"/>
                <w:szCs w:val="18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197" w:author="Huawei" w:date="2019-04-30T19:34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C"/>
              <w:rPr>
                <w:ins w:id="1198" w:author="Huawei" w:date="2019-04-30T19:34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C"/>
              <w:rPr>
                <w:ins w:id="1199" w:author="Huawei" w:date="2019-04-30T19:34:00Z"/>
                <w:lang w:eastAsia="ja-JP"/>
              </w:rPr>
            </w:pPr>
          </w:p>
        </w:tc>
      </w:tr>
      <w:tr w:rsidR="00E33A8B" w:rsidRPr="00F32F49" w:rsidTr="00E33A8B">
        <w:trPr>
          <w:ins w:id="1200" w:author="Huawei" w:date="2019-04-30T19:3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1652B1" w:rsidRDefault="00E33A8B" w:rsidP="00E33A8B">
            <w:pPr>
              <w:pStyle w:val="TAL"/>
              <w:rPr>
                <w:ins w:id="1201" w:author="Huawei" w:date="2019-04-30T19:34:00Z"/>
                <w:b/>
                <w:lang w:eastAsia="ja-JP"/>
              </w:rPr>
            </w:pPr>
            <w:ins w:id="1202" w:author="Huawei" w:date="2019-04-30T19:34:00Z">
              <w:r w:rsidRPr="001652B1">
                <w:rPr>
                  <w:b/>
                  <w:lang w:eastAsia="ja-JP"/>
                </w:rPr>
                <w:t xml:space="preserve">&gt;CHO Cell To Be </w:t>
              </w:r>
              <w:proofErr w:type="spellStart"/>
              <w:r w:rsidRPr="001652B1">
                <w:rPr>
                  <w:b/>
                  <w:lang w:eastAsia="ja-JP"/>
                </w:rPr>
                <w:t>Modifed</w:t>
              </w:r>
              <w:proofErr w:type="spellEnd"/>
              <w:r w:rsidRPr="001652B1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03" w:author="Huawei" w:date="2019-04-30T19:34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04" w:author="Huawei" w:date="2019-04-30T19:34:00Z"/>
                <w:lang w:eastAsia="ja-JP"/>
              </w:rPr>
            </w:pPr>
            <w:proofErr w:type="gramStart"/>
            <w:ins w:id="1205" w:author="Huawei" w:date="2019-04-30T19:34:00Z">
              <w:r w:rsidRPr="00E33A8B">
                <w:rPr>
                  <w:lang w:eastAsia="ja-JP"/>
                </w:rPr>
                <w:t>1 ..</w:t>
              </w:r>
              <w:proofErr w:type="gramEnd"/>
              <w:r w:rsidRPr="00E33A8B">
                <w:rPr>
                  <w:lang w:eastAsia="ja-JP"/>
                </w:rPr>
                <w:t xml:space="preserve"> &lt;</w:t>
              </w:r>
              <w:proofErr w:type="spellStart"/>
              <w:r w:rsidRPr="00E33A8B">
                <w:rPr>
                  <w:lang w:eastAsia="ja-JP"/>
                </w:rPr>
                <w:t>maxnoofCHOcells</w:t>
              </w:r>
              <w:proofErr w:type="spellEnd"/>
              <w:r w:rsidRPr="00E33A8B">
                <w:rPr>
                  <w:lang w:eastAsia="ja-JP"/>
                </w:rPr>
                <w:t>&gt;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06" w:author="Huawei" w:date="2019-04-30T19:34:00Z"/>
                <w:szCs w:val="18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07" w:author="Huawei" w:date="2019-04-30T19:34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C"/>
              <w:rPr>
                <w:ins w:id="1208" w:author="Huawei" w:date="2019-04-30T19:34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C"/>
              <w:rPr>
                <w:ins w:id="1209" w:author="Huawei" w:date="2019-04-30T19:34:00Z"/>
                <w:lang w:eastAsia="ja-JP"/>
              </w:rPr>
            </w:pPr>
          </w:p>
        </w:tc>
      </w:tr>
      <w:tr w:rsidR="00E33A8B" w:rsidRPr="00F32F49" w:rsidTr="00E33A8B">
        <w:trPr>
          <w:ins w:id="1210" w:author="Huawei" w:date="2019-04-30T19:3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11" w:author="Huawei" w:date="2019-04-30T19:34:00Z"/>
                <w:lang w:eastAsia="ja-JP"/>
              </w:rPr>
            </w:pPr>
            <w:ins w:id="1212" w:author="Huawei" w:date="2019-04-30T19:34:00Z">
              <w:r w:rsidRPr="00E33A8B">
                <w:rPr>
                  <w:lang w:eastAsia="ja-JP"/>
                </w:rPr>
                <w:t>&gt;&gt;Target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13" w:author="Huawei" w:date="2019-04-30T19:34:00Z"/>
                <w:lang w:eastAsia="ja-JP"/>
              </w:rPr>
            </w:pPr>
            <w:ins w:id="1214" w:author="Huawei" w:date="2019-04-30T19:34:00Z">
              <w:r w:rsidRPr="00E33A8B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15" w:author="Huawei" w:date="2019-04-30T19:34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16" w:author="Huawei" w:date="2019-04-30T19:34:00Z"/>
                <w:szCs w:val="18"/>
                <w:lang w:eastAsia="ja-JP"/>
              </w:rPr>
            </w:pPr>
            <w:ins w:id="1217" w:author="Huawei" w:date="2019-04-30T19:34:00Z">
              <w:r w:rsidRPr="00E33A8B">
                <w:rPr>
                  <w:szCs w:val="18"/>
                  <w:lang w:eastAsia="ja-JP"/>
                </w:rPr>
                <w:t>ECGI</w:t>
              </w:r>
            </w:ins>
          </w:p>
          <w:p w:rsidR="00E33A8B" w:rsidRPr="00E33A8B" w:rsidRDefault="00E33A8B" w:rsidP="00E33A8B">
            <w:pPr>
              <w:pStyle w:val="TAL"/>
              <w:rPr>
                <w:ins w:id="1218" w:author="Huawei" w:date="2019-04-30T19:34:00Z"/>
                <w:szCs w:val="18"/>
                <w:lang w:eastAsia="ja-JP"/>
              </w:rPr>
            </w:pPr>
            <w:ins w:id="1219" w:author="Huawei" w:date="2019-04-30T19:34:00Z">
              <w:r w:rsidRPr="00E33A8B">
                <w:rPr>
                  <w:szCs w:val="18"/>
                  <w:lang w:eastAsia="ja-JP"/>
                </w:rPr>
                <w:t>9.2.14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20" w:author="Huawei" w:date="2019-04-30T19:34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C"/>
              <w:rPr>
                <w:ins w:id="1221" w:author="Huawei" w:date="2019-04-30T19:34:00Z"/>
                <w:lang w:eastAsia="ja-JP"/>
              </w:rPr>
            </w:pPr>
            <w:ins w:id="1222" w:author="Huawei" w:date="2019-04-30T19:34:00Z">
              <w:r w:rsidRPr="00E33A8B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C"/>
              <w:rPr>
                <w:ins w:id="1223" w:author="Huawei" w:date="2019-04-30T19:34:00Z"/>
                <w:lang w:eastAsia="ja-JP"/>
              </w:rPr>
            </w:pPr>
            <w:ins w:id="1224" w:author="Huawei" w:date="2019-04-30T19:34:00Z">
              <w:r w:rsidRPr="00E33A8B">
                <w:rPr>
                  <w:lang w:eastAsia="ja-JP"/>
                </w:rPr>
                <w:t>reject</w:t>
              </w:r>
            </w:ins>
          </w:p>
        </w:tc>
      </w:tr>
      <w:tr w:rsidR="00E33A8B" w:rsidRPr="00F32F49" w:rsidTr="00E33A8B">
        <w:trPr>
          <w:ins w:id="1225" w:author="Huawei" w:date="2019-04-30T19:3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26" w:author="Huawei" w:date="2019-04-30T19:34:00Z"/>
                <w:lang w:eastAsia="ja-JP"/>
              </w:rPr>
            </w:pPr>
            <w:ins w:id="1227" w:author="Huawei" w:date="2019-04-30T19:34:00Z">
              <w:r w:rsidRPr="00E33A8B">
                <w:rPr>
                  <w:lang w:eastAsia="ja-JP"/>
                </w:rPr>
                <w:t>&gt;&gt;RRC Context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28" w:author="Huawei" w:date="2019-04-30T19:34:00Z"/>
                <w:lang w:eastAsia="ja-JP"/>
              </w:rPr>
            </w:pPr>
            <w:ins w:id="1229" w:author="Huawei" w:date="2019-04-30T19:34:00Z">
              <w:r w:rsidRPr="00E33A8B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30" w:author="Huawei" w:date="2019-04-30T19:34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31" w:author="Huawei" w:date="2019-04-30T19:34:00Z"/>
                <w:szCs w:val="18"/>
                <w:lang w:eastAsia="ja-JP"/>
              </w:rPr>
            </w:pPr>
            <w:ins w:id="1232" w:author="Huawei" w:date="2019-04-30T19:34:00Z">
              <w:r w:rsidRPr="00E33A8B">
                <w:rPr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33" w:author="Huawei" w:date="2019-04-30T19:34:00Z"/>
                <w:szCs w:val="18"/>
                <w:lang w:eastAsia="ja-JP"/>
              </w:rPr>
            </w:pPr>
            <w:ins w:id="1234" w:author="Huawei" w:date="2019-04-30T19:34:00Z">
              <w:r w:rsidRPr="00E33A8B">
                <w:rPr>
                  <w:szCs w:val="18"/>
                  <w:lang w:eastAsia="ja-JP"/>
                </w:rPr>
                <w:t xml:space="preserve">Includes the RRC </w:t>
              </w:r>
              <w:proofErr w:type="spellStart"/>
              <w:r w:rsidRPr="00E33A8B">
                <w:rPr>
                  <w:szCs w:val="18"/>
                  <w:lang w:eastAsia="ja-JP"/>
                </w:rPr>
                <w:t>HandoverPreparationInformation</w:t>
              </w:r>
              <w:proofErr w:type="spellEnd"/>
              <w:r w:rsidRPr="00E33A8B">
                <w:rPr>
                  <w:szCs w:val="18"/>
                  <w:lang w:eastAsia="ja-JP"/>
                </w:rPr>
                <w:t xml:space="preserve"> message as defined in </w:t>
              </w:r>
              <w:proofErr w:type="spellStart"/>
              <w:r w:rsidRPr="00E33A8B">
                <w:rPr>
                  <w:szCs w:val="18"/>
                  <w:lang w:eastAsia="ja-JP"/>
                </w:rPr>
                <w:t>subclause</w:t>
              </w:r>
              <w:proofErr w:type="spellEnd"/>
              <w:r w:rsidRPr="00E33A8B">
                <w:rPr>
                  <w:szCs w:val="18"/>
                  <w:lang w:eastAsia="ja-JP"/>
                </w:rPr>
                <w:t xml:space="preserve"> 10.2.2 of TS 36.331 [9]</w:t>
              </w:r>
              <w:r w:rsidRPr="00E33A8B">
                <w:rPr>
                  <w:rFonts w:hint="eastAsia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C"/>
              <w:rPr>
                <w:ins w:id="1235" w:author="Huawei" w:date="2019-04-30T19:34:00Z"/>
                <w:lang w:eastAsia="ja-JP"/>
              </w:rPr>
            </w:pPr>
            <w:ins w:id="1236" w:author="Huawei" w:date="2019-04-30T19:34:00Z">
              <w:r w:rsidRPr="00E33A8B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C"/>
              <w:rPr>
                <w:ins w:id="1237" w:author="Huawei" w:date="2019-04-30T19:34:00Z"/>
                <w:lang w:eastAsia="ja-JP"/>
              </w:rPr>
            </w:pPr>
            <w:ins w:id="1238" w:author="Huawei" w:date="2019-04-30T19:34:00Z">
              <w:r w:rsidRPr="00E33A8B">
                <w:rPr>
                  <w:lang w:eastAsia="ja-JP"/>
                </w:rPr>
                <w:t>–</w:t>
              </w:r>
            </w:ins>
          </w:p>
        </w:tc>
      </w:tr>
      <w:tr w:rsidR="00E33A8B" w:rsidRPr="00F32F49" w:rsidTr="00E33A8B">
        <w:trPr>
          <w:ins w:id="1239" w:author="Huawei" w:date="2019-04-30T19:3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1652B1" w:rsidRDefault="00E33A8B" w:rsidP="00E33A8B">
            <w:pPr>
              <w:pStyle w:val="TAL"/>
              <w:rPr>
                <w:ins w:id="1240" w:author="Huawei" w:date="2019-04-30T19:34:00Z"/>
                <w:b/>
                <w:lang w:eastAsia="ja-JP"/>
              </w:rPr>
            </w:pPr>
            <w:ins w:id="1241" w:author="Huawei" w:date="2019-04-30T19:34:00Z">
              <w:r w:rsidRPr="001652B1">
                <w:rPr>
                  <w:b/>
                  <w:lang w:eastAsia="ja-JP"/>
                </w:rPr>
                <w:t>CHO Cell To Be Released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42" w:author="Huawei" w:date="2019-04-30T19:34:00Z"/>
                <w:lang w:eastAsia="ja-JP"/>
              </w:rPr>
            </w:pPr>
            <w:ins w:id="1243" w:author="Huawei" w:date="2019-04-30T19:34:00Z">
              <w:r w:rsidRPr="00E33A8B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44" w:author="Huawei" w:date="2019-04-30T19:34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45" w:author="Huawei" w:date="2019-04-30T19:34:00Z"/>
                <w:szCs w:val="18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46" w:author="Huawei" w:date="2019-04-30T19:34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C"/>
              <w:rPr>
                <w:ins w:id="1247" w:author="Huawei" w:date="2019-04-30T19:34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C"/>
              <w:rPr>
                <w:ins w:id="1248" w:author="Huawei" w:date="2019-04-30T19:34:00Z"/>
                <w:lang w:eastAsia="ja-JP"/>
              </w:rPr>
            </w:pPr>
          </w:p>
        </w:tc>
      </w:tr>
      <w:tr w:rsidR="00E33A8B" w:rsidRPr="00F32F49" w:rsidTr="00E33A8B">
        <w:trPr>
          <w:ins w:id="1249" w:author="Huawei" w:date="2019-04-30T19:3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1652B1" w:rsidRDefault="00E33A8B" w:rsidP="00E33A8B">
            <w:pPr>
              <w:pStyle w:val="TAL"/>
              <w:rPr>
                <w:ins w:id="1250" w:author="Huawei" w:date="2019-04-30T19:34:00Z"/>
                <w:b/>
                <w:lang w:eastAsia="ja-JP"/>
              </w:rPr>
            </w:pPr>
            <w:ins w:id="1251" w:author="Huawei" w:date="2019-04-30T19:34:00Z">
              <w:r w:rsidRPr="001652B1">
                <w:rPr>
                  <w:b/>
                  <w:lang w:eastAsia="ja-JP"/>
                </w:rPr>
                <w:t>&gt;CHO Cell To Be Release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52" w:author="Huawei" w:date="2019-04-30T19:34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53" w:author="Huawei" w:date="2019-04-30T19:34:00Z"/>
                <w:lang w:eastAsia="ja-JP"/>
              </w:rPr>
            </w:pPr>
            <w:proofErr w:type="gramStart"/>
            <w:ins w:id="1254" w:author="Huawei" w:date="2019-04-30T19:34:00Z">
              <w:r w:rsidRPr="00E33A8B">
                <w:rPr>
                  <w:lang w:eastAsia="ja-JP"/>
                </w:rPr>
                <w:t>1 ..</w:t>
              </w:r>
              <w:proofErr w:type="gramEnd"/>
              <w:r w:rsidRPr="00E33A8B">
                <w:rPr>
                  <w:lang w:eastAsia="ja-JP"/>
                </w:rPr>
                <w:t xml:space="preserve"> &lt;</w:t>
              </w:r>
              <w:proofErr w:type="spellStart"/>
              <w:r w:rsidRPr="00E33A8B">
                <w:rPr>
                  <w:lang w:eastAsia="ja-JP"/>
                </w:rPr>
                <w:t>maxnoofCHOcells</w:t>
              </w:r>
              <w:proofErr w:type="spellEnd"/>
              <w:r w:rsidRPr="00E33A8B">
                <w:rPr>
                  <w:lang w:eastAsia="ja-JP"/>
                </w:rPr>
                <w:t>&gt;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55" w:author="Huawei" w:date="2019-04-30T19:34:00Z"/>
                <w:szCs w:val="18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56" w:author="Huawei" w:date="2019-04-30T19:34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C"/>
              <w:rPr>
                <w:ins w:id="1257" w:author="Huawei" w:date="2019-04-30T19:34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C"/>
              <w:rPr>
                <w:ins w:id="1258" w:author="Huawei" w:date="2019-04-30T19:34:00Z"/>
                <w:lang w:eastAsia="ja-JP"/>
              </w:rPr>
            </w:pPr>
          </w:p>
        </w:tc>
      </w:tr>
      <w:tr w:rsidR="00E33A8B" w:rsidRPr="00F32F49" w:rsidTr="00E33A8B">
        <w:trPr>
          <w:ins w:id="1259" w:author="Huawei" w:date="2019-04-30T19:3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60" w:author="Huawei" w:date="2019-04-30T19:34:00Z"/>
                <w:lang w:eastAsia="ja-JP"/>
              </w:rPr>
            </w:pPr>
            <w:ins w:id="1261" w:author="Huawei" w:date="2019-04-30T19:34:00Z">
              <w:r w:rsidRPr="00E33A8B">
                <w:rPr>
                  <w:lang w:eastAsia="ja-JP"/>
                </w:rPr>
                <w:t>&gt;&gt;Target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62" w:author="Huawei" w:date="2019-04-30T19:34:00Z"/>
                <w:lang w:eastAsia="ja-JP"/>
              </w:rPr>
            </w:pPr>
            <w:ins w:id="1263" w:author="Huawei" w:date="2019-04-30T19:34:00Z">
              <w:r w:rsidRPr="00E33A8B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64" w:author="Huawei" w:date="2019-04-30T19:34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65" w:author="Huawei" w:date="2019-04-30T19:34:00Z"/>
                <w:szCs w:val="18"/>
                <w:lang w:eastAsia="ja-JP"/>
              </w:rPr>
            </w:pPr>
            <w:ins w:id="1266" w:author="Huawei" w:date="2019-04-30T19:34:00Z">
              <w:r w:rsidRPr="00E33A8B">
                <w:rPr>
                  <w:szCs w:val="18"/>
                  <w:lang w:eastAsia="ja-JP"/>
                </w:rPr>
                <w:t>ECGI</w:t>
              </w:r>
            </w:ins>
          </w:p>
          <w:p w:rsidR="00E33A8B" w:rsidRPr="00E33A8B" w:rsidRDefault="00E33A8B" w:rsidP="00E33A8B">
            <w:pPr>
              <w:pStyle w:val="TAL"/>
              <w:rPr>
                <w:ins w:id="1267" w:author="Huawei" w:date="2019-04-30T19:34:00Z"/>
                <w:szCs w:val="18"/>
                <w:lang w:eastAsia="ja-JP"/>
              </w:rPr>
            </w:pPr>
            <w:ins w:id="1268" w:author="Huawei" w:date="2019-04-30T19:34:00Z">
              <w:r w:rsidRPr="00E33A8B">
                <w:rPr>
                  <w:szCs w:val="18"/>
                  <w:lang w:eastAsia="ja-JP"/>
                </w:rPr>
                <w:t>9.2.14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69" w:author="Huawei" w:date="2019-04-30T19:34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C"/>
              <w:rPr>
                <w:ins w:id="1270" w:author="Huawei" w:date="2019-04-30T19:34:00Z"/>
                <w:lang w:eastAsia="ja-JP"/>
              </w:rPr>
            </w:pPr>
            <w:ins w:id="1271" w:author="Huawei" w:date="2019-04-30T19:34:00Z">
              <w:r w:rsidRPr="00E33A8B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C"/>
              <w:rPr>
                <w:ins w:id="1272" w:author="Huawei" w:date="2019-04-30T19:34:00Z"/>
                <w:lang w:eastAsia="ja-JP"/>
              </w:rPr>
            </w:pPr>
            <w:ins w:id="1273" w:author="Huawei" w:date="2019-04-30T19:34:00Z">
              <w:r w:rsidRPr="00E33A8B">
                <w:rPr>
                  <w:lang w:eastAsia="ja-JP"/>
                </w:rPr>
                <w:t>reject</w:t>
              </w:r>
            </w:ins>
          </w:p>
        </w:tc>
      </w:tr>
      <w:tr w:rsidR="00E33A8B" w:rsidRPr="00F32F49" w:rsidTr="00E33A8B">
        <w:trPr>
          <w:ins w:id="1274" w:author="Huawei" w:date="2019-04-30T19:3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75" w:author="Huawei" w:date="2019-04-30T19:34:00Z"/>
                <w:lang w:eastAsia="ja-JP"/>
              </w:rPr>
            </w:pPr>
            <w:ins w:id="1276" w:author="Huawei" w:date="2019-04-30T19:34:00Z">
              <w:r w:rsidRPr="00E33A8B">
                <w:rPr>
                  <w:lang w:eastAsia="ja-JP"/>
                </w:rPr>
                <w:t>&gt;&gt;Cause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77" w:author="Huawei" w:date="2019-04-30T19:34:00Z"/>
                <w:lang w:eastAsia="ja-JP"/>
              </w:rPr>
            </w:pPr>
            <w:ins w:id="1278" w:author="Huawei" w:date="2019-04-30T19:34:00Z">
              <w:r w:rsidRPr="00E33A8B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79" w:author="Huawei" w:date="2019-04-30T19:34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80" w:author="Huawei" w:date="2019-04-30T19:34:00Z"/>
                <w:szCs w:val="18"/>
                <w:lang w:eastAsia="ja-JP"/>
              </w:rPr>
            </w:pPr>
            <w:ins w:id="1281" w:author="Huawei" w:date="2019-04-30T19:34:00Z">
              <w:r w:rsidRPr="00E33A8B">
                <w:rPr>
                  <w:szCs w:val="18"/>
                  <w:lang w:eastAsia="ja-JP"/>
                </w:rPr>
                <w:t>9.2.6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L"/>
              <w:rPr>
                <w:ins w:id="1282" w:author="Huawei" w:date="2019-04-30T19:34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C"/>
              <w:rPr>
                <w:ins w:id="1283" w:author="Huawei" w:date="2019-04-30T19:34:00Z"/>
                <w:lang w:eastAsia="ja-JP"/>
              </w:rPr>
            </w:pPr>
            <w:ins w:id="1284" w:author="Huawei" w:date="2019-04-30T19:34:00Z">
              <w:r w:rsidRPr="00E33A8B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8B" w:rsidRPr="00E33A8B" w:rsidRDefault="00E33A8B" w:rsidP="00E33A8B">
            <w:pPr>
              <w:pStyle w:val="TAC"/>
              <w:rPr>
                <w:ins w:id="1285" w:author="Huawei" w:date="2019-04-30T19:34:00Z"/>
                <w:lang w:eastAsia="ja-JP"/>
              </w:rPr>
            </w:pPr>
            <w:ins w:id="1286" w:author="Huawei" w:date="2019-04-30T19:34:00Z">
              <w:r w:rsidRPr="00E33A8B">
                <w:rPr>
                  <w:lang w:eastAsia="ja-JP"/>
                </w:rPr>
                <w:t>ignore</w:t>
              </w:r>
            </w:ins>
          </w:p>
        </w:tc>
      </w:tr>
    </w:tbl>
    <w:p w:rsidR="005368A4" w:rsidRPr="00E33A8B" w:rsidRDefault="005368A4" w:rsidP="004E2B14">
      <w:pPr>
        <w:rPr>
          <w:ins w:id="1287" w:author="Huawei" w:date="2019-04-30T18:53:00Z"/>
        </w:rPr>
      </w:pPr>
    </w:p>
    <w:p w:rsidR="005368A4" w:rsidRDefault="005368A4" w:rsidP="004E2B14">
      <w:pPr>
        <w:rPr>
          <w:ins w:id="1288" w:author="Huawei" w:date="2019-04-30T18:53:00Z"/>
        </w:rPr>
      </w:pPr>
    </w:p>
    <w:p w:rsidR="005368A4" w:rsidRPr="00AA5DA2" w:rsidRDefault="005368A4" w:rsidP="005368A4">
      <w:pPr>
        <w:pStyle w:val="4"/>
        <w:rPr>
          <w:ins w:id="1289" w:author="Huawei" w:date="2019-04-30T18:53:00Z"/>
        </w:rPr>
      </w:pPr>
      <w:bookmarkStart w:id="1290" w:name="_Toc5691114"/>
      <w:ins w:id="1291" w:author="Huawei" w:date="2019-04-30T18:53:00Z">
        <w:r w:rsidRPr="00AA5DA2">
          <w:t>9.1.</w:t>
        </w:r>
      </w:ins>
      <w:ins w:id="1292" w:author="Huawei" w:date="2019-04-30T19:40:00Z">
        <w:r w:rsidR="008473EC">
          <w:t>1</w:t>
        </w:r>
      </w:ins>
      <w:proofErr w:type="gramStart"/>
      <w:ins w:id="1293" w:author="Huawei" w:date="2019-04-30T18:53:00Z">
        <w:r w:rsidRPr="00AA5DA2">
          <w:t>.</w:t>
        </w:r>
      </w:ins>
      <w:ins w:id="1294" w:author="Huawei" w:date="2019-04-30T19:40:00Z">
        <w:r w:rsidR="008473EC">
          <w:t>x6</w:t>
        </w:r>
      </w:ins>
      <w:proofErr w:type="gramEnd"/>
      <w:ins w:id="1295" w:author="Huawei" w:date="2019-04-30T18:53:00Z">
        <w:r w:rsidRPr="00AA5DA2">
          <w:tab/>
        </w:r>
      </w:ins>
      <w:ins w:id="1296" w:author="Huawei" w:date="2019-04-30T19:02:00Z">
        <w:r w:rsidR="00EE0CA3" w:rsidRPr="00503BE1">
          <w:rPr>
            <w:rFonts w:eastAsia="宋体"/>
            <w:lang w:eastAsia="zh-CN"/>
          </w:rPr>
          <w:t>CHO</w:t>
        </w:r>
      </w:ins>
      <w:ins w:id="1297" w:author="Huawei" w:date="2019-04-30T18:53:00Z">
        <w:r w:rsidRPr="00AA5DA2">
          <w:t xml:space="preserve"> MODIFICATION CONFIRM</w:t>
        </w:r>
        <w:bookmarkEnd w:id="1290"/>
      </w:ins>
    </w:p>
    <w:p w:rsidR="005368A4" w:rsidRPr="00AA5DA2" w:rsidRDefault="005368A4" w:rsidP="005368A4">
      <w:pPr>
        <w:rPr>
          <w:ins w:id="1298" w:author="Huawei" w:date="2019-04-30T18:53:00Z"/>
        </w:rPr>
      </w:pPr>
      <w:ins w:id="1299" w:author="Huawei" w:date="2019-04-30T18:53:00Z">
        <w:r w:rsidRPr="00AA5DA2">
          <w:t xml:space="preserve">This message is sent by the </w:t>
        </w:r>
      </w:ins>
      <w:ins w:id="1300" w:author="Huawei" w:date="2019-04-30T19:35:00Z">
        <w:r w:rsidR="00E33A8B">
          <w:t xml:space="preserve">source </w:t>
        </w:r>
      </w:ins>
      <w:proofErr w:type="spellStart"/>
      <w:ins w:id="1301" w:author="Huawei" w:date="2019-04-30T18:53:00Z">
        <w:r w:rsidRPr="00AA5DA2">
          <w:t>eNB</w:t>
        </w:r>
        <w:proofErr w:type="spellEnd"/>
        <w:r w:rsidRPr="00AA5DA2">
          <w:t xml:space="preserve"> to inform the </w:t>
        </w:r>
      </w:ins>
      <w:ins w:id="1302" w:author="Huawei" w:date="2019-04-30T19:35:00Z">
        <w:r w:rsidR="00E33A8B">
          <w:t xml:space="preserve">target </w:t>
        </w:r>
        <w:proofErr w:type="spellStart"/>
        <w:r w:rsidR="00E33A8B">
          <w:t>e</w:t>
        </w:r>
      </w:ins>
      <w:ins w:id="1303" w:author="Huawei" w:date="2019-04-30T18:53:00Z">
        <w:r w:rsidRPr="00AA5DA2">
          <w:t>NB</w:t>
        </w:r>
        <w:proofErr w:type="spellEnd"/>
        <w:r w:rsidRPr="00AA5DA2">
          <w:t xml:space="preserve"> about the </w:t>
        </w:r>
        <w:r w:rsidRPr="00AA5DA2">
          <w:rPr>
            <w:lang w:eastAsia="zh-CN"/>
          </w:rPr>
          <w:t>successful</w:t>
        </w:r>
        <w:r w:rsidRPr="00AA5DA2">
          <w:t xml:space="preserve"> modification.</w:t>
        </w:r>
      </w:ins>
    </w:p>
    <w:p w:rsidR="005368A4" w:rsidRDefault="00E33A8B" w:rsidP="004E2B14">
      <w:pPr>
        <w:rPr>
          <w:ins w:id="1304" w:author="Huawei" w:date="2019-04-30T18:53:00Z"/>
        </w:rPr>
      </w:pPr>
      <w:ins w:id="1305" w:author="Huawei" w:date="2019-04-30T19:35:00Z">
        <w:r w:rsidRPr="00AA5DA2">
          <w:t xml:space="preserve">Direction: </w:t>
        </w:r>
        <w:r>
          <w:t xml:space="preserve">source </w:t>
        </w:r>
        <w:proofErr w:type="spellStart"/>
        <w:r w:rsidRPr="00AA5DA2">
          <w:t>eNB</w:t>
        </w:r>
        <w:proofErr w:type="spellEnd"/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 xml:space="preserve">target </w:t>
        </w:r>
        <w:proofErr w:type="spellStart"/>
        <w:r>
          <w:t>e</w:t>
        </w:r>
        <w:r w:rsidRPr="00AA5DA2">
          <w:t>NB</w:t>
        </w:r>
        <w:proofErr w:type="spellEnd"/>
        <w:r w:rsidRPr="00AA5DA2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8473EC" w:rsidRPr="00F32F49" w:rsidTr="00283579">
        <w:trPr>
          <w:ins w:id="1306" w:author="Huawei" w:date="2019-04-30T19:36:00Z"/>
        </w:trPr>
        <w:tc>
          <w:tcPr>
            <w:tcW w:w="2578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7" w:author="Huawei" w:date="2019-04-30T19:36:00Z"/>
                <w:rFonts w:ascii="Arial" w:eastAsia="宋体" w:hAnsi="Arial"/>
                <w:b/>
                <w:sz w:val="18"/>
                <w:lang w:eastAsia="ja-JP"/>
              </w:rPr>
            </w:pPr>
            <w:ins w:id="1308" w:author="Huawei" w:date="2019-04-30T19:36:00Z">
              <w:r w:rsidRPr="00F32F49">
                <w:rPr>
                  <w:rFonts w:ascii="Arial" w:eastAsia="宋体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9" w:author="Huawei" w:date="2019-04-30T19:36:00Z"/>
                <w:rFonts w:ascii="Arial" w:eastAsia="宋体" w:hAnsi="Arial"/>
                <w:b/>
                <w:sz w:val="18"/>
                <w:lang w:eastAsia="ja-JP"/>
              </w:rPr>
            </w:pPr>
            <w:ins w:id="1310" w:author="Huawei" w:date="2019-04-30T19:36:00Z">
              <w:r w:rsidRPr="00F32F49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1" w:author="Huawei" w:date="2019-04-30T19:36:00Z"/>
                <w:rFonts w:ascii="Arial" w:eastAsia="宋体" w:hAnsi="Arial"/>
                <w:b/>
                <w:sz w:val="18"/>
                <w:lang w:eastAsia="ja-JP"/>
              </w:rPr>
            </w:pPr>
            <w:ins w:id="1312" w:author="Huawei" w:date="2019-04-30T19:36:00Z">
              <w:r w:rsidRPr="00F32F49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3" w:author="Huawei" w:date="2019-04-30T19:36:00Z"/>
                <w:rFonts w:ascii="Arial" w:eastAsia="宋体" w:hAnsi="Arial"/>
                <w:b/>
                <w:sz w:val="18"/>
                <w:lang w:eastAsia="ja-JP"/>
              </w:rPr>
            </w:pPr>
            <w:ins w:id="1314" w:author="Huawei" w:date="2019-04-30T19:36:00Z">
              <w:r w:rsidRPr="00F32F49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74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5" w:author="Huawei" w:date="2019-04-30T19:36:00Z"/>
                <w:rFonts w:ascii="Arial" w:eastAsia="宋体" w:hAnsi="Arial"/>
                <w:b/>
                <w:sz w:val="18"/>
                <w:lang w:eastAsia="ja-JP"/>
              </w:rPr>
            </w:pPr>
            <w:ins w:id="1316" w:author="Huawei" w:date="2019-04-30T19:36:00Z">
              <w:r w:rsidRPr="00F32F49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7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18" w:author="Huawei" w:date="2019-04-30T19:36:00Z">
              <w:r w:rsidRPr="00F32F49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9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20" w:author="Huawei" w:date="2019-04-30T19:36:00Z">
              <w:r w:rsidRPr="00F32F49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8473EC" w:rsidRPr="00F32F49" w:rsidTr="00283579">
        <w:trPr>
          <w:ins w:id="1321" w:author="Huawei" w:date="2019-04-30T19:36:00Z"/>
        </w:trPr>
        <w:tc>
          <w:tcPr>
            <w:tcW w:w="2578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2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23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4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25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6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7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28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9.2.13</w:t>
              </w:r>
            </w:ins>
          </w:p>
        </w:tc>
        <w:tc>
          <w:tcPr>
            <w:tcW w:w="1274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9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0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31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2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33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8473EC" w:rsidRPr="00F32F49" w:rsidTr="00283579">
        <w:trPr>
          <w:ins w:id="1334" w:author="Huawei" w:date="2019-04-30T19:36:00Z"/>
        </w:trPr>
        <w:tc>
          <w:tcPr>
            <w:tcW w:w="2578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5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36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Old </w:t>
              </w:r>
              <w:proofErr w:type="spellStart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>eNB</w:t>
              </w:r>
              <w:proofErr w:type="spellEnd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7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38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9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0" w:author="Huawei" w:date="2019-04-30T19:36:00Z"/>
                <w:rFonts w:ascii="Arial" w:eastAsia="宋体" w:hAnsi="Arial"/>
                <w:snapToGrid w:val="0"/>
                <w:sz w:val="18"/>
                <w:lang w:eastAsia="ja-JP"/>
              </w:rPr>
            </w:pPr>
            <w:proofErr w:type="spellStart"/>
            <w:ins w:id="1341" w:author="Huawei" w:date="2019-04-30T19:36:00Z">
              <w:r w:rsidRPr="00F32F49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eNB</w:t>
              </w:r>
              <w:proofErr w:type="spellEnd"/>
              <w:r w:rsidRPr="00F32F49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 xml:space="preserve"> UE X2AP ID</w:t>
              </w:r>
            </w:ins>
          </w:p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2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43" w:author="Huawei" w:date="2019-04-30T19:36:00Z">
              <w:r w:rsidRPr="00F32F49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9.2.24</w:t>
              </w:r>
            </w:ins>
          </w:p>
        </w:tc>
        <w:tc>
          <w:tcPr>
            <w:tcW w:w="1274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4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  <w:ins w:id="1345" w:author="Huawei" w:date="2019-04-30T19:36:00Z">
              <w:r w:rsidRPr="00F32F49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Allocated at the source </w:t>
              </w:r>
              <w:proofErr w:type="spellStart"/>
              <w:r w:rsidRPr="00F32F49">
                <w:rPr>
                  <w:rFonts w:ascii="Arial" w:eastAsia="宋体" w:hAnsi="Arial"/>
                  <w:sz w:val="18"/>
                  <w:szCs w:val="18"/>
                  <w:lang w:eastAsia="ja-JP"/>
                </w:rPr>
                <w:t>eNB</w:t>
              </w:r>
              <w:proofErr w:type="spellEnd"/>
            </w:ins>
          </w:p>
        </w:tc>
        <w:tc>
          <w:tcPr>
            <w:tcW w:w="1288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6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47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8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49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8473EC" w:rsidRPr="00F32F49" w:rsidTr="00283579">
        <w:trPr>
          <w:ins w:id="1350" w:author="Huawei" w:date="2019-04-30T19:36:00Z"/>
        </w:trPr>
        <w:tc>
          <w:tcPr>
            <w:tcW w:w="2578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1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52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New </w:t>
              </w:r>
              <w:proofErr w:type="spellStart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>eNB</w:t>
              </w:r>
              <w:proofErr w:type="spellEnd"/>
              <w:r w:rsidRPr="00F32F49">
                <w:rPr>
                  <w:rFonts w:ascii="Arial" w:eastAsia="宋体" w:hAnsi="Arial"/>
                  <w:sz w:val="18"/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3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54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5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6" w:author="Huawei" w:date="2019-04-30T19:36:00Z"/>
                <w:rFonts w:ascii="Arial" w:eastAsia="宋体" w:hAnsi="Arial"/>
                <w:snapToGrid w:val="0"/>
                <w:sz w:val="18"/>
                <w:lang w:eastAsia="ja-JP"/>
              </w:rPr>
            </w:pPr>
            <w:proofErr w:type="spellStart"/>
            <w:ins w:id="1357" w:author="Huawei" w:date="2019-04-30T19:36:00Z">
              <w:r w:rsidRPr="00F32F49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eNB</w:t>
              </w:r>
              <w:proofErr w:type="spellEnd"/>
              <w:r w:rsidRPr="00F32F49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 xml:space="preserve"> UE X2AP ID</w:t>
              </w:r>
            </w:ins>
          </w:p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8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59" w:author="Huawei" w:date="2019-04-30T19:36:00Z">
              <w:r w:rsidRPr="00F32F49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9.2.24</w:t>
              </w:r>
            </w:ins>
          </w:p>
        </w:tc>
        <w:tc>
          <w:tcPr>
            <w:tcW w:w="1274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0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  <w:ins w:id="1361" w:author="Huawei" w:date="2019-04-30T19:36:00Z">
              <w:r w:rsidRPr="00F32F49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Allocated at the target </w:t>
              </w:r>
              <w:proofErr w:type="spellStart"/>
              <w:r w:rsidRPr="00F32F49">
                <w:rPr>
                  <w:rFonts w:ascii="Arial" w:eastAsia="宋体" w:hAnsi="Arial"/>
                  <w:sz w:val="18"/>
                  <w:szCs w:val="18"/>
                  <w:lang w:eastAsia="ja-JP"/>
                </w:rPr>
                <w:t>eNB</w:t>
              </w:r>
              <w:proofErr w:type="spellEnd"/>
            </w:ins>
          </w:p>
        </w:tc>
        <w:tc>
          <w:tcPr>
            <w:tcW w:w="1288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2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63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4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65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8473EC" w:rsidRPr="00F32F49" w:rsidTr="00283579">
        <w:trPr>
          <w:ins w:id="1366" w:author="Huawei" w:date="2019-04-30T19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28357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7" w:author="Huawei" w:date="2019-04-30T19:36:00Z"/>
                <w:rFonts w:ascii="Arial" w:eastAsia="宋体" w:hAnsi="Arial"/>
                <w:b/>
                <w:sz w:val="18"/>
                <w:lang w:eastAsia="ja-JP"/>
              </w:rPr>
            </w:pPr>
            <w:ins w:id="1368" w:author="Huawei" w:date="2019-04-30T19:36:00Z">
              <w:r w:rsidRPr="00283579">
                <w:rPr>
                  <w:rFonts w:ascii="Arial" w:eastAsia="宋体" w:hAnsi="Arial" w:hint="eastAsia"/>
                  <w:b/>
                  <w:sz w:val="18"/>
                  <w:lang w:eastAsia="ja-JP"/>
                </w:rPr>
                <w:t>CHO Cell</w:t>
              </w:r>
              <w:r w:rsidRPr="00283579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Admitted To Be Modified</w:t>
              </w:r>
              <w:r w:rsidRPr="00283579">
                <w:rPr>
                  <w:rFonts w:ascii="Arial" w:eastAsia="宋体" w:hAnsi="Arial" w:hint="eastAsia"/>
                  <w:b/>
                  <w:sz w:val="18"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9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70" w:author="Huawei" w:date="2019-04-30T19:36:00Z">
              <w:r>
                <w:rPr>
                  <w:rFonts w:ascii="Arial" w:eastAsia="宋体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1B7DB5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1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1B7DB5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2" w:author="Huawei" w:date="2019-04-30T19:36:00Z"/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E849A2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3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4" w:author="Huawei" w:date="2019-04-30T19:3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5" w:author="Huawei" w:date="2019-04-30T19:3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8473EC" w:rsidRPr="00F32F49" w:rsidTr="00283579">
        <w:trPr>
          <w:ins w:id="1376" w:author="Huawei" w:date="2019-04-30T19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28357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7" w:author="Huawei" w:date="2019-04-30T19:36:00Z"/>
                <w:rFonts w:ascii="Arial" w:eastAsia="宋体" w:hAnsi="Arial"/>
                <w:b/>
                <w:sz w:val="18"/>
                <w:lang w:eastAsia="ja-JP"/>
              </w:rPr>
            </w:pPr>
            <w:ins w:id="1378" w:author="Huawei" w:date="2019-04-30T19:36:00Z">
              <w:r w:rsidRPr="00283579">
                <w:rPr>
                  <w:rFonts w:ascii="Arial" w:eastAsia="宋体" w:hAnsi="Arial"/>
                  <w:b/>
                  <w:sz w:val="18"/>
                  <w:lang w:eastAsia="ja-JP"/>
                </w:rPr>
                <w:t>&gt;</w:t>
              </w:r>
              <w:r w:rsidRPr="00283579">
                <w:rPr>
                  <w:rFonts w:ascii="Arial" w:eastAsia="宋体" w:hAnsi="Arial" w:hint="eastAsia"/>
                  <w:b/>
                  <w:sz w:val="18"/>
                  <w:lang w:eastAsia="ja-JP"/>
                </w:rPr>
                <w:t>CHO Cell</w:t>
              </w:r>
              <w:r w:rsidRPr="00283579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Admitted</w:t>
              </w:r>
              <w:r w:rsidRPr="00283579">
                <w:rPr>
                  <w:rFonts w:ascii="Arial" w:eastAsia="宋体" w:hAnsi="Arial" w:hint="eastAsia"/>
                  <w:b/>
                  <w:sz w:val="18"/>
                  <w:lang w:eastAsia="ja-JP"/>
                </w:rPr>
                <w:t xml:space="preserve"> </w:t>
              </w:r>
              <w:r w:rsidRPr="00283579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To Be </w:t>
              </w:r>
              <w:proofErr w:type="spellStart"/>
              <w:r w:rsidRPr="00283579">
                <w:rPr>
                  <w:rFonts w:ascii="Arial" w:eastAsia="宋体" w:hAnsi="Arial"/>
                  <w:b/>
                  <w:sz w:val="18"/>
                  <w:lang w:eastAsia="ja-JP"/>
                </w:rPr>
                <w:t>Modifed</w:t>
              </w:r>
              <w:proofErr w:type="spellEnd"/>
              <w:r w:rsidRPr="00283579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</w:t>
              </w:r>
              <w:r w:rsidRPr="00283579">
                <w:rPr>
                  <w:rFonts w:ascii="Arial" w:eastAsia="宋体" w:hAnsi="Arial" w:hint="eastAsia"/>
                  <w:b/>
                  <w:sz w:val="18"/>
                  <w:lang w:eastAsia="ja-JP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9" w:author="Huawei" w:date="2019-04-30T19:3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1B7DB5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0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  <w:proofErr w:type="gramStart"/>
            <w:ins w:id="1381" w:author="Huawei" w:date="2019-04-30T19:36:00Z"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>1 ..</w:t>
              </w:r>
              <w:proofErr w:type="gramEnd"/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>maxnoofCHOcells</w:t>
              </w:r>
              <w:proofErr w:type="spellEnd"/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1B7DB5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2" w:author="Huawei" w:date="2019-04-30T19:36:00Z"/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E849A2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3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4" w:author="Huawei" w:date="2019-04-30T19:3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5" w:author="Huawei" w:date="2019-04-30T19:3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8473EC" w:rsidRPr="00F32F49" w:rsidTr="00283579">
        <w:trPr>
          <w:ins w:id="1386" w:author="Huawei" w:date="2019-04-30T19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E849A2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7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88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9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90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1B7DB5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1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1B7DB5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2" w:author="Huawei" w:date="2019-04-30T19:36:00Z"/>
                <w:rFonts w:ascii="Arial" w:eastAsia="宋体" w:hAnsi="Arial"/>
                <w:snapToGrid w:val="0"/>
                <w:sz w:val="18"/>
                <w:lang w:eastAsia="ja-JP"/>
              </w:rPr>
            </w:pPr>
            <w:ins w:id="1393" w:author="Huawei" w:date="2019-04-30T19:36:00Z">
              <w:r w:rsidRPr="001B7DB5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ECGI</w:t>
              </w:r>
            </w:ins>
          </w:p>
          <w:p w:rsidR="008473EC" w:rsidRPr="001B7DB5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4" w:author="Huawei" w:date="2019-04-30T19:36:00Z"/>
                <w:rFonts w:ascii="Arial" w:eastAsia="宋体" w:hAnsi="Arial"/>
                <w:snapToGrid w:val="0"/>
                <w:sz w:val="18"/>
                <w:lang w:eastAsia="ja-JP"/>
              </w:rPr>
            </w:pPr>
            <w:ins w:id="1395" w:author="Huawei" w:date="2019-04-30T19:36:00Z">
              <w:r w:rsidRPr="001B7DB5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9.2.14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E849A2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6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7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398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9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400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8473EC" w:rsidRPr="00F32F49" w:rsidTr="00283579">
        <w:trPr>
          <w:ins w:id="1401" w:author="Huawei" w:date="2019-04-30T19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28357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2" w:author="Huawei" w:date="2019-04-30T19:36:00Z"/>
                <w:rFonts w:ascii="Arial" w:eastAsia="宋体" w:hAnsi="Arial"/>
                <w:b/>
                <w:sz w:val="18"/>
                <w:lang w:eastAsia="ja-JP"/>
              </w:rPr>
            </w:pPr>
            <w:ins w:id="1403" w:author="Huawei" w:date="2019-04-30T19:36:00Z">
              <w:r w:rsidRPr="00283579">
                <w:rPr>
                  <w:rFonts w:ascii="Arial" w:eastAsia="宋体" w:hAnsi="Arial" w:hint="eastAsia"/>
                  <w:b/>
                  <w:sz w:val="18"/>
                  <w:lang w:eastAsia="ja-JP"/>
                </w:rPr>
                <w:t>CHO Cell</w:t>
              </w:r>
              <w:r w:rsidRPr="00283579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Admitted To Be Released</w:t>
              </w:r>
              <w:r w:rsidRPr="00283579">
                <w:rPr>
                  <w:rFonts w:ascii="Arial" w:eastAsia="宋体" w:hAnsi="Arial" w:hint="eastAsia"/>
                  <w:b/>
                  <w:sz w:val="18"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4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405" w:author="Huawei" w:date="2019-04-30T19:36:00Z">
              <w:r>
                <w:rPr>
                  <w:rFonts w:ascii="Arial" w:eastAsia="宋体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1B7DB5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6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1B7DB5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7" w:author="Huawei" w:date="2019-04-30T19:36:00Z"/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E849A2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8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9" w:author="Huawei" w:date="2019-04-30T19:3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0" w:author="Huawei" w:date="2019-04-30T19:3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8473EC" w:rsidRPr="00F32F49" w:rsidTr="00283579">
        <w:trPr>
          <w:ins w:id="1411" w:author="Huawei" w:date="2019-04-30T19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28357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2" w:author="Huawei" w:date="2019-04-30T19:36:00Z"/>
                <w:rFonts w:ascii="Arial" w:eastAsia="宋体" w:hAnsi="Arial"/>
                <w:b/>
                <w:sz w:val="18"/>
                <w:lang w:eastAsia="ja-JP"/>
              </w:rPr>
            </w:pPr>
            <w:ins w:id="1413" w:author="Huawei" w:date="2019-04-30T19:36:00Z">
              <w:r w:rsidRPr="00283579">
                <w:rPr>
                  <w:rFonts w:ascii="Arial" w:eastAsia="宋体" w:hAnsi="Arial"/>
                  <w:b/>
                  <w:sz w:val="18"/>
                  <w:lang w:eastAsia="ja-JP"/>
                </w:rPr>
                <w:t>&gt;</w:t>
              </w:r>
              <w:r w:rsidRPr="00283579">
                <w:rPr>
                  <w:rFonts w:ascii="Arial" w:eastAsia="宋体" w:hAnsi="Arial" w:hint="eastAsia"/>
                  <w:b/>
                  <w:sz w:val="18"/>
                  <w:lang w:eastAsia="ja-JP"/>
                </w:rPr>
                <w:t xml:space="preserve">CHO Cell </w:t>
              </w:r>
              <w:r w:rsidRPr="00283579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To Be Released </w:t>
              </w:r>
              <w:r w:rsidRPr="00283579">
                <w:rPr>
                  <w:rFonts w:ascii="Arial" w:eastAsia="宋体" w:hAnsi="Arial" w:hint="eastAsia"/>
                  <w:b/>
                  <w:sz w:val="18"/>
                  <w:lang w:eastAsia="ja-JP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4" w:author="Huawei" w:date="2019-04-30T19:3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1B7DB5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5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  <w:proofErr w:type="gramStart"/>
            <w:ins w:id="1416" w:author="Huawei" w:date="2019-04-30T19:36:00Z"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>1 ..</w:t>
              </w:r>
              <w:proofErr w:type="gramEnd"/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>maxnoofCHOcells</w:t>
              </w:r>
              <w:proofErr w:type="spellEnd"/>
              <w:r w:rsidRPr="001B7DB5">
                <w:rPr>
                  <w:rFonts w:ascii="Arial" w:eastAsia="宋体" w:hAnsi="Arial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1B7DB5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7" w:author="Huawei" w:date="2019-04-30T19:36:00Z"/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E849A2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8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9" w:author="Huawei" w:date="2019-04-30T19:3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0" w:author="Huawei" w:date="2019-04-30T19:3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8473EC" w:rsidRPr="00F32F49" w:rsidTr="00283579">
        <w:trPr>
          <w:ins w:id="1421" w:author="Huawei" w:date="2019-04-30T19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E849A2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2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423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4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425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1B7DB5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6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1B7DB5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7" w:author="Huawei" w:date="2019-04-30T19:36:00Z"/>
                <w:rFonts w:ascii="Arial" w:eastAsia="宋体" w:hAnsi="Arial"/>
                <w:snapToGrid w:val="0"/>
                <w:sz w:val="18"/>
                <w:lang w:eastAsia="ja-JP"/>
              </w:rPr>
            </w:pPr>
            <w:ins w:id="1428" w:author="Huawei" w:date="2019-04-30T19:36:00Z">
              <w:r w:rsidRPr="001B7DB5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ECGI</w:t>
              </w:r>
            </w:ins>
          </w:p>
          <w:p w:rsidR="008473EC" w:rsidRPr="001B7DB5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9" w:author="Huawei" w:date="2019-04-30T19:36:00Z"/>
                <w:rFonts w:ascii="Arial" w:eastAsia="宋体" w:hAnsi="Arial"/>
                <w:snapToGrid w:val="0"/>
                <w:sz w:val="18"/>
                <w:lang w:eastAsia="ja-JP"/>
              </w:rPr>
            </w:pPr>
            <w:ins w:id="1430" w:author="Huawei" w:date="2019-04-30T19:36:00Z">
              <w:r w:rsidRPr="001B7DB5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9.2.14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E849A2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1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2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433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4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435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8473EC" w:rsidRPr="00F32F49" w:rsidTr="00283579">
        <w:trPr>
          <w:ins w:id="1436" w:author="Huawei" w:date="2019-04-30T19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7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438" w:author="Huawei" w:date="2019-04-30T19:36:00Z">
              <w:r w:rsidRPr="00E33A8B">
                <w:rPr>
                  <w:rFonts w:ascii="Arial" w:eastAsia="宋体" w:hAnsi="Arial" w:hint="eastAsia"/>
                  <w:sz w:val="18"/>
                  <w:lang w:eastAsia="ja-JP"/>
                </w:rPr>
                <w:t xml:space="preserve">CHO </w:t>
              </w:r>
              <w:r w:rsidRPr="00E33A8B">
                <w:rPr>
                  <w:rFonts w:ascii="Arial" w:eastAsia="宋体" w:hAnsi="Arial"/>
                  <w:sz w:val="18"/>
                  <w:lang w:eastAsia="ja-JP"/>
                </w:rPr>
                <w:t xml:space="preserve">Cell Not Admitted </w:t>
              </w:r>
              <w:r w:rsidRPr="00E33A8B">
                <w:rPr>
                  <w:rFonts w:ascii="Arial" w:eastAsia="宋体" w:hAnsi="Arial" w:hint="eastAsia"/>
                  <w:sz w:val="18"/>
                  <w:lang w:eastAsia="ja-JP"/>
                </w:rPr>
                <w:t>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9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440" w:author="Huawei" w:date="2019-04-30T19:36:00Z">
              <w:r>
                <w:rPr>
                  <w:rFonts w:ascii="Arial" w:eastAsia="宋体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1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2" w:author="Huawei" w:date="2019-04-30T19:36:00Z"/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3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4" w:author="Huawei" w:date="2019-04-30T19:3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5" w:author="Huawei" w:date="2019-04-30T19:3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8473EC" w:rsidRPr="00F32F49" w:rsidTr="00283579">
        <w:trPr>
          <w:ins w:id="1446" w:author="Huawei" w:date="2019-04-30T19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7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448" w:author="Huawei" w:date="2019-04-30T19:36:00Z">
              <w:r w:rsidRPr="00E33A8B">
                <w:rPr>
                  <w:rFonts w:ascii="Arial" w:eastAsia="宋体" w:hAnsi="Arial"/>
                  <w:sz w:val="18"/>
                  <w:lang w:eastAsia="ja-JP"/>
                </w:rPr>
                <w:t>&gt;</w:t>
              </w:r>
              <w:r w:rsidRPr="00E33A8B">
                <w:rPr>
                  <w:rFonts w:ascii="Arial" w:eastAsia="宋体" w:hAnsi="Arial" w:hint="eastAsia"/>
                  <w:sz w:val="18"/>
                  <w:lang w:eastAsia="ja-JP"/>
                </w:rPr>
                <w:t xml:space="preserve">CHO </w:t>
              </w:r>
              <w:r w:rsidRPr="00E33A8B">
                <w:rPr>
                  <w:rFonts w:ascii="Arial" w:eastAsia="宋体" w:hAnsi="Arial"/>
                  <w:sz w:val="18"/>
                  <w:lang w:eastAsia="ja-JP"/>
                </w:rPr>
                <w:t>Cell Not Admitted</w:t>
              </w:r>
              <w:r w:rsidRPr="00E33A8B">
                <w:rPr>
                  <w:rFonts w:ascii="Arial" w:eastAsia="宋体" w:hAnsi="Arial" w:hint="eastAsia"/>
                  <w:sz w:val="18"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9" w:author="Huawei" w:date="2019-04-30T19:3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0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  <w:proofErr w:type="gramStart"/>
            <w:ins w:id="1451" w:author="Huawei" w:date="2019-04-30T19:36:00Z">
              <w:r w:rsidRPr="00E33A8B">
                <w:rPr>
                  <w:rFonts w:ascii="Arial" w:eastAsia="宋体" w:hAnsi="Arial"/>
                  <w:sz w:val="18"/>
                  <w:szCs w:val="18"/>
                  <w:lang w:eastAsia="ja-JP"/>
                </w:rPr>
                <w:t>1 ..</w:t>
              </w:r>
              <w:proofErr w:type="gramEnd"/>
              <w:r w:rsidRPr="00E33A8B">
                <w:rPr>
                  <w:rFonts w:ascii="Arial" w:eastAsia="宋体" w:hAnsi="Arial"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E33A8B">
                <w:rPr>
                  <w:rFonts w:ascii="Arial" w:eastAsia="宋体" w:hAnsi="Arial"/>
                  <w:sz w:val="18"/>
                  <w:szCs w:val="18"/>
                  <w:lang w:eastAsia="ja-JP"/>
                </w:rPr>
                <w:t>maxnoofCHOcells</w:t>
              </w:r>
              <w:proofErr w:type="spellEnd"/>
              <w:r w:rsidRPr="00E33A8B">
                <w:rPr>
                  <w:rFonts w:ascii="Arial" w:eastAsia="宋体" w:hAnsi="Arial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2" w:author="Huawei" w:date="2019-04-30T19:36:00Z"/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3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4" w:author="Huawei" w:date="2019-04-30T19:3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5" w:author="Huawei" w:date="2019-04-30T19:3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8473EC" w:rsidRPr="00F32F49" w:rsidTr="00283579">
        <w:trPr>
          <w:ins w:id="1456" w:author="Huawei" w:date="2019-04-30T19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7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458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9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460" w:author="Huawei" w:date="2019-04-30T19:36:00Z">
              <w:r>
                <w:rPr>
                  <w:rFonts w:ascii="Arial" w:eastAsia="宋体" w:hAnsi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1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E33A8B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2" w:author="Huawei" w:date="2019-04-30T19:36:00Z"/>
                <w:rFonts w:ascii="Arial" w:eastAsia="宋体" w:hAnsi="Arial"/>
                <w:snapToGrid w:val="0"/>
                <w:sz w:val="18"/>
                <w:lang w:eastAsia="ja-JP"/>
              </w:rPr>
            </w:pPr>
            <w:ins w:id="1463" w:author="Huawei" w:date="2019-04-30T19:36:00Z">
              <w:r w:rsidRPr="00E33A8B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ECGI</w:t>
              </w:r>
            </w:ins>
          </w:p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4" w:author="Huawei" w:date="2019-04-30T19:36:00Z"/>
                <w:rFonts w:ascii="Arial" w:eastAsia="宋体" w:hAnsi="Arial"/>
                <w:snapToGrid w:val="0"/>
                <w:sz w:val="18"/>
                <w:lang w:eastAsia="ja-JP"/>
              </w:rPr>
            </w:pPr>
            <w:ins w:id="1465" w:author="Huawei" w:date="2019-04-30T19:36:00Z">
              <w:r w:rsidRPr="00E33A8B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9.2.14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6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7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468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9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470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8473EC" w:rsidRPr="00F32F49" w:rsidTr="00283579">
        <w:trPr>
          <w:ins w:id="1471" w:author="Huawei" w:date="2019-04-30T19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2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473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&gt;&gt;Cause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4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475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6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7" w:author="Huawei" w:date="2019-04-30T19:36:00Z"/>
                <w:rFonts w:ascii="Arial" w:eastAsia="宋体" w:hAnsi="Arial"/>
                <w:snapToGrid w:val="0"/>
                <w:sz w:val="18"/>
                <w:lang w:eastAsia="ja-JP"/>
              </w:rPr>
            </w:pPr>
            <w:ins w:id="1478" w:author="Huawei" w:date="2019-04-30T19:36:00Z">
              <w:r w:rsidRPr="00E33A8B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>9.2.6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9" w:author="Huawei" w:date="2019-04-30T19:36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0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481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EC" w:rsidRPr="00F32F49" w:rsidRDefault="008473EC" w:rsidP="00283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2" w:author="Huawei" w:date="2019-04-30T19:36:00Z"/>
                <w:rFonts w:ascii="Arial" w:eastAsia="宋体" w:hAnsi="Arial"/>
                <w:sz w:val="18"/>
                <w:lang w:eastAsia="ja-JP"/>
              </w:rPr>
            </w:pPr>
            <w:ins w:id="1483" w:author="Huawei" w:date="2019-04-30T19:36:00Z">
              <w:r w:rsidRPr="00F32F49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5368A4" w:rsidRDefault="005368A4" w:rsidP="004E2B14">
      <w:pPr>
        <w:rPr>
          <w:ins w:id="1484" w:author="Huawei" w:date="2019-04-30T18:53:00Z"/>
        </w:rPr>
      </w:pPr>
    </w:p>
    <w:p w:rsidR="005368A4" w:rsidRPr="00AA5DA2" w:rsidRDefault="008473EC" w:rsidP="005368A4">
      <w:pPr>
        <w:pStyle w:val="4"/>
        <w:rPr>
          <w:ins w:id="1485" w:author="Huawei" w:date="2019-04-30T18:53:00Z"/>
        </w:rPr>
      </w:pPr>
      <w:bookmarkStart w:id="1486" w:name="_Toc5691115"/>
      <w:ins w:id="1487" w:author="Huawei" w:date="2019-04-30T18:53:00Z">
        <w:r>
          <w:t>9.1.1</w:t>
        </w:r>
        <w:proofErr w:type="gramStart"/>
        <w:r>
          <w:t>.</w:t>
        </w:r>
      </w:ins>
      <w:ins w:id="1488" w:author="Huawei" w:date="2019-04-30T19:41:00Z">
        <w:r>
          <w:t>x7</w:t>
        </w:r>
      </w:ins>
      <w:proofErr w:type="gramEnd"/>
      <w:ins w:id="1489" w:author="Huawei" w:date="2019-04-30T18:53:00Z">
        <w:r w:rsidR="005368A4" w:rsidRPr="00AA5DA2">
          <w:tab/>
        </w:r>
      </w:ins>
      <w:ins w:id="1490" w:author="Huawei" w:date="2019-04-30T19:02:00Z">
        <w:r w:rsidR="00EE0CA3" w:rsidRPr="00503BE1">
          <w:rPr>
            <w:rFonts w:eastAsia="宋体"/>
            <w:lang w:eastAsia="zh-CN"/>
          </w:rPr>
          <w:t>CHO</w:t>
        </w:r>
      </w:ins>
      <w:ins w:id="1491" w:author="Huawei" w:date="2019-04-30T18:53:00Z">
        <w:r w:rsidR="005368A4" w:rsidRPr="00AA5DA2">
          <w:t xml:space="preserve"> MODIFICATION REFUSE</w:t>
        </w:r>
        <w:bookmarkEnd w:id="1486"/>
      </w:ins>
    </w:p>
    <w:p w:rsidR="005368A4" w:rsidRPr="00AA5DA2" w:rsidRDefault="005368A4" w:rsidP="005368A4">
      <w:pPr>
        <w:rPr>
          <w:ins w:id="1492" w:author="Huawei" w:date="2019-04-30T18:53:00Z"/>
        </w:rPr>
      </w:pPr>
      <w:ins w:id="1493" w:author="Huawei" w:date="2019-04-30T18:53:00Z">
        <w:r w:rsidRPr="00AA5DA2">
          <w:t xml:space="preserve">This message is sent by the </w:t>
        </w:r>
      </w:ins>
      <w:ins w:id="1494" w:author="Huawei" w:date="2019-04-30T19:37:00Z">
        <w:r w:rsidR="008473EC">
          <w:t xml:space="preserve">source </w:t>
        </w:r>
      </w:ins>
      <w:proofErr w:type="spellStart"/>
      <w:ins w:id="1495" w:author="Huawei" w:date="2019-04-30T18:53:00Z">
        <w:r w:rsidRPr="00AA5DA2">
          <w:t>eNB</w:t>
        </w:r>
        <w:proofErr w:type="spellEnd"/>
        <w:r w:rsidRPr="00AA5DA2">
          <w:t xml:space="preserve"> to inform the </w:t>
        </w:r>
      </w:ins>
      <w:ins w:id="1496" w:author="Huawei" w:date="2019-04-30T19:37:00Z">
        <w:r w:rsidR="008473EC">
          <w:t>target</w:t>
        </w:r>
      </w:ins>
      <w:ins w:id="1497" w:author="Huawei" w:date="2019-04-30T19:38:00Z">
        <w:r w:rsidR="008473EC">
          <w:t xml:space="preserve"> </w:t>
        </w:r>
        <w:proofErr w:type="spellStart"/>
        <w:r w:rsidR="008473EC">
          <w:t>e</w:t>
        </w:r>
      </w:ins>
      <w:ins w:id="1498" w:author="Huawei" w:date="2019-04-30T18:53:00Z">
        <w:r w:rsidR="008473EC">
          <w:t>NB</w:t>
        </w:r>
        <w:proofErr w:type="spellEnd"/>
        <w:r w:rsidR="008473EC">
          <w:t xml:space="preserve"> that the source</w:t>
        </w:r>
      </w:ins>
      <w:ins w:id="1499" w:author="Huawei" w:date="2019-04-30T19:38:00Z">
        <w:r w:rsidR="008473EC">
          <w:t xml:space="preserve"> </w:t>
        </w:r>
        <w:proofErr w:type="spellStart"/>
        <w:r w:rsidR="008473EC">
          <w:t>e</w:t>
        </w:r>
      </w:ins>
      <w:ins w:id="1500" w:author="Huawei" w:date="2019-04-30T18:53:00Z">
        <w:r w:rsidRPr="00AA5DA2">
          <w:t>NB</w:t>
        </w:r>
        <w:proofErr w:type="spellEnd"/>
        <w:r w:rsidRPr="00AA5DA2">
          <w:t xml:space="preserve"> initiated </w:t>
        </w:r>
      </w:ins>
      <w:ins w:id="1501" w:author="Huawei" w:date="2019-04-30T19:38:00Z">
        <w:r w:rsidR="008473EC">
          <w:t>CHO</w:t>
        </w:r>
      </w:ins>
      <w:ins w:id="1502" w:author="Huawei" w:date="2019-04-30T18:53:00Z">
        <w:r w:rsidRPr="00AA5DA2">
          <w:t xml:space="preserve"> Modification has failed.</w:t>
        </w:r>
      </w:ins>
    </w:p>
    <w:p w:rsidR="008473EC" w:rsidRPr="00AA5DA2" w:rsidRDefault="008473EC" w:rsidP="008473EC">
      <w:pPr>
        <w:rPr>
          <w:ins w:id="1503" w:author="Huawei" w:date="2019-04-30T19:38:00Z"/>
        </w:rPr>
      </w:pPr>
      <w:ins w:id="1504" w:author="Huawei" w:date="2019-04-30T19:38:00Z">
        <w:r w:rsidRPr="00AA5DA2">
          <w:t xml:space="preserve">Direction: </w:t>
        </w:r>
        <w:r>
          <w:t xml:space="preserve">source </w:t>
        </w:r>
        <w:proofErr w:type="spellStart"/>
        <w:r w:rsidRPr="00AA5DA2">
          <w:t>eNB</w:t>
        </w:r>
        <w:proofErr w:type="spellEnd"/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 xml:space="preserve">target </w:t>
        </w:r>
        <w:proofErr w:type="spellStart"/>
        <w:r>
          <w:t>e</w:t>
        </w:r>
        <w:r w:rsidRPr="00AA5DA2">
          <w:t>NB</w:t>
        </w:r>
        <w:proofErr w:type="spellEnd"/>
        <w:r w:rsidRPr="00AA5DA2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8473EC" w:rsidRPr="00AA5DA2" w:rsidTr="00283579">
        <w:trPr>
          <w:ins w:id="1505" w:author="Huawei" w:date="2019-04-30T19:38:00Z"/>
        </w:trPr>
        <w:tc>
          <w:tcPr>
            <w:tcW w:w="2578" w:type="dxa"/>
          </w:tcPr>
          <w:p w:rsidR="008473EC" w:rsidRPr="00AA5DA2" w:rsidRDefault="008473EC" w:rsidP="00283579">
            <w:pPr>
              <w:pStyle w:val="TAH"/>
              <w:rPr>
                <w:ins w:id="1506" w:author="Huawei" w:date="2019-04-30T19:38:00Z"/>
                <w:lang w:eastAsia="ja-JP"/>
              </w:rPr>
            </w:pPr>
            <w:ins w:id="1507" w:author="Huawei" w:date="2019-04-30T19:3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8473EC" w:rsidRPr="00AA5DA2" w:rsidRDefault="008473EC" w:rsidP="00283579">
            <w:pPr>
              <w:pStyle w:val="TAH"/>
              <w:rPr>
                <w:ins w:id="1508" w:author="Huawei" w:date="2019-04-30T19:38:00Z"/>
                <w:lang w:eastAsia="ja-JP"/>
              </w:rPr>
            </w:pPr>
            <w:ins w:id="1509" w:author="Huawei" w:date="2019-04-30T19:3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8473EC" w:rsidRPr="00AA5DA2" w:rsidRDefault="008473EC" w:rsidP="00283579">
            <w:pPr>
              <w:pStyle w:val="TAH"/>
              <w:rPr>
                <w:ins w:id="1510" w:author="Huawei" w:date="2019-04-30T19:38:00Z"/>
                <w:lang w:eastAsia="ja-JP"/>
              </w:rPr>
            </w:pPr>
            <w:ins w:id="1511" w:author="Huawei" w:date="2019-04-30T19:3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8473EC" w:rsidRPr="00AA5DA2" w:rsidRDefault="008473EC" w:rsidP="00283579">
            <w:pPr>
              <w:pStyle w:val="TAH"/>
              <w:rPr>
                <w:ins w:id="1512" w:author="Huawei" w:date="2019-04-30T19:38:00Z"/>
                <w:lang w:eastAsia="ja-JP"/>
              </w:rPr>
            </w:pPr>
            <w:ins w:id="1513" w:author="Huawei" w:date="2019-04-30T19:3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:rsidR="008473EC" w:rsidRPr="00AA5DA2" w:rsidRDefault="008473EC" w:rsidP="00283579">
            <w:pPr>
              <w:pStyle w:val="TAH"/>
              <w:rPr>
                <w:ins w:id="1514" w:author="Huawei" w:date="2019-04-30T19:38:00Z"/>
                <w:lang w:eastAsia="ja-JP"/>
              </w:rPr>
            </w:pPr>
            <w:ins w:id="1515" w:author="Huawei" w:date="2019-04-30T19:3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:rsidR="008473EC" w:rsidRPr="00AA5DA2" w:rsidRDefault="008473EC" w:rsidP="00283579">
            <w:pPr>
              <w:pStyle w:val="TAH"/>
              <w:rPr>
                <w:ins w:id="1516" w:author="Huawei" w:date="2019-04-30T19:38:00Z"/>
                <w:b w:val="0"/>
                <w:lang w:eastAsia="ja-JP"/>
              </w:rPr>
            </w:pPr>
            <w:ins w:id="1517" w:author="Huawei" w:date="2019-04-30T19:3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:rsidR="008473EC" w:rsidRPr="00AA5DA2" w:rsidRDefault="008473EC" w:rsidP="00283579">
            <w:pPr>
              <w:pStyle w:val="TAH"/>
              <w:rPr>
                <w:ins w:id="1518" w:author="Huawei" w:date="2019-04-30T19:38:00Z"/>
                <w:b w:val="0"/>
                <w:lang w:eastAsia="ja-JP"/>
              </w:rPr>
            </w:pPr>
            <w:ins w:id="1519" w:author="Huawei" w:date="2019-04-30T19:3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8473EC" w:rsidRPr="00AA5DA2" w:rsidTr="00283579">
        <w:trPr>
          <w:ins w:id="1520" w:author="Huawei" w:date="2019-04-30T19:38:00Z"/>
        </w:trPr>
        <w:tc>
          <w:tcPr>
            <w:tcW w:w="2578" w:type="dxa"/>
          </w:tcPr>
          <w:p w:rsidR="008473EC" w:rsidRPr="00AA5DA2" w:rsidRDefault="008473EC" w:rsidP="00283579">
            <w:pPr>
              <w:pStyle w:val="TAL"/>
              <w:rPr>
                <w:ins w:id="1521" w:author="Huawei" w:date="2019-04-30T19:38:00Z"/>
                <w:lang w:eastAsia="ja-JP"/>
              </w:rPr>
            </w:pPr>
            <w:ins w:id="1522" w:author="Huawei" w:date="2019-04-30T19:38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8473EC" w:rsidRPr="00AA5DA2" w:rsidRDefault="008473EC" w:rsidP="00283579">
            <w:pPr>
              <w:pStyle w:val="TAL"/>
              <w:rPr>
                <w:ins w:id="1523" w:author="Huawei" w:date="2019-04-30T19:38:00Z"/>
                <w:lang w:eastAsia="ja-JP"/>
              </w:rPr>
            </w:pPr>
            <w:ins w:id="1524" w:author="Huawei" w:date="2019-04-30T19:3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8473EC" w:rsidRPr="00AA5DA2" w:rsidRDefault="008473EC" w:rsidP="00283579">
            <w:pPr>
              <w:pStyle w:val="TAL"/>
              <w:jc w:val="center"/>
              <w:rPr>
                <w:ins w:id="1525" w:author="Huawei" w:date="2019-04-30T19:38:00Z"/>
                <w:lang w:eastAsia="ja-JP"/>
              </w:rPr>
            </w:pPr>
          </w:p>
        </w:tc>
        <w:tc>
          <w:tcPr>
            <w:tcW w:w="1945" w:type="dxa"/>
          </w:tcPr>
          <w:p w:rsidR="008473EC" w:rsidRPr="00AA5DA2" w:rsidRDefault="008473EC" w:rsidP="00283579">
            <w:pPr>
              <w:pStyle w:val="TAL"/>
              <w:rPr>
                <w:ins w:id="1526" w:author="Huawei" w:date="2019-04-30T19:38:00Z"/>
                <w:szCs w:val="18"/>
                <w:lang w:eastAsia="ja-JP"/>
              </w:rPr>
            </w:pPr>
            <w:ins w:id="1527" w:author="Huawei" w:date="2019-04-30T19:38:00Z">
              <w:r w:rsidRPr="00AA5DA2">
                <w:rPr>
                  <w:szCs w:val="18"/>
                  <w:lang w:eastAsia="ja-JP"/>
                </w:rPr>
                <w:t>9.2.13</w:t>
              </w:r>
            </w:ins>
          </w:p>
        </w:tc>
        <w:tc>
          <w:tcPr>
            <w:tcW w:w="1599" w:type="dxa"/>
          </w:tcPr>
          <w:p w:rsidR="008473EC" w:rsidRPr="00AA5DA2" w:rsidRDefault="008473EC" w:rsidP="00283579">
            <w:pPr>
              <w:pStyle w:val="TAL"/>
              <w:rPr>
                <w:ins w:id="1528" w:author="Huawei" w:date="2019-04-30T19:38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473EC" w:rsidRPr="00AA5DA2" w:rsidRDefault="008473EC" w:rsidP="00283579">
            <w:pPr>
              <w:pStyle w:val="TAC"/>
              <w:rPr>
                <w:ins w:id="1529" w:author="Huawei" w:date="2019-04-30T19:38:00Z"/>
                <w:lang w:eastAsia="ja-JP"/>
              </w:rPr>
            </w:pPr>
            <w:ins w:id="1530" w:author="Huawei" w:date="2019-04-30T19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8473EC" w:rsidRPr="00AA5DA2" w:rsidRDefault="008473EC" w:rsidP="00283579">
            <w:pPr>
              <w:pStyle w:val="TAC"/>
              <w:rPr>
                <w:ins w:id="1531" w:author="Huawei" w:date="2019-04-30T19:38:00Z"/>
                <w:lang w:eastAsia="ja-JP"/>
              </w:rPr>
            </w:pPr>
            <w:ins w:id="1532" w:author="Huawei" w:date="2019-04-30T19:3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8473EC" w:rsidRPr="00AA5DA2" w:rsidTr="00283579">
        <w:trPr>
          <w:ins w:id="1533" w:author="Huawei" w:date="2019-04-30T19:38:00Z"/>
        </w:trPr>
        <w:tc>
          <w:tcPr>
            <w:tcW w:w="2578" w:type="dxa"/>
          </w:tcPr>
          <w:p w:rsidR="008473EC" w:rsidRPr="00AA5DA2" w:rsidRDefault="008473EC" w:rsidP="008473EC">
            <w:pPr>
              <w:pStyle w:val="TAL"/>
              <w:rPr>
                <w:ins w:id="1534" w:author="Huawei" w:date="2019-04-30T19:38:00Z"/>
                <w:lang w:eastAsia="ja-JP"/>
              </w:rPr>
            </w:pPr>
            <w:ins w:id="1535" w:author="Huawei" w:date="2019-04-30T19:39:00Z">
              <w:r w:rsidRPr="00AA5DA2">
                <w:rPr>
                  <w:lang w:eastAsia="ja-JP"/>
                </w:rPr>
                <w:t xml:space="preserve">Old </w:t>
              </w:r>
              <w:proofErr w:type="spellStart"/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8473EC" w:rsidRPr="00AA5DA2" w:rsidRDefault="008473EC" w:rsidP="00283579">
            <w:pPr>
              <w:pStyle w:val="TAL"/>
              <w:rPr>
                <w:ins w:id="1536" w:author="Huawei" w:date="2019-04-30T19:38:00Z"/>
                <w:lang w:eastAsia="ja-JP"/>
              </w:rPr>
            </w:pPr>
            <w:ins w:id="1537" w:author="Huawei" w:date="2019-04-30T19:3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8473EC" w:rsidRPr="00AA5DA2" w:rsidRDefault="008473EC" w:rsidP="00283579">
            <w:pPr>
              <w:pStyle w:val="TAL"/>
              <w:rPr>
                <w:ins w:id="1538" w:author="Huawei" w:date="2019-04-30T19:38:00Z"/>
                <w:lang w:eastAsia="ja-JP"/>
              </w:rPr>
            </w:pPr>
          </w:p>
        </w:tc>
        <w:tc>
          <w:tcPr>
            <w:tcW w:w="1945" w:type="dxa"/>
          </w:tcPr>
          <w:p w:rsidR="008473EC" w:rsidRPr="00AA5DA2" w:rsidRDefault="008473EC" w:rsidP="00283579">
            <w:pPr>
              <w:pStyle w:val="TAL"/>
              <w:rPr>
                <w:ins w:id="1539" w:author="Huawei" w:date="2019-04-30T19:38:00Z"/>
                <w:lang w:eastAsia="ja-JP"/>
              </w:rPr>
            </w:pPr>
            <w:proofErr w:type="spellStart"/>
            <w:ins w:id="1540" w:author="Huawei" w:date="2019-04-30T19:38:00Z"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  <w:p w:rsidR="008473EC" w:rsidRPr="00AA5DA2" w:rsidRDefault="008473EC" w:rsidP="00283579">
            <w:pPr>
              <w:pStyle w:val="TAL"/>
              <w:rPr>
                <w:ins w:id="1541" w:author="Huawei" w:date="2019-04-30T19:38:00Z"/>
                <w:szCs w:val="18"/>
                <w:lang w:eastAsia="ja-JP"/>
              </w:rPr>
            </w:pPr>
            <w:ins w:id="1542" w:author="Huawei" w:date="2019-04-30T19:38:00Z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:rsidR="008473EC" w:rsidRPr="00AA5DA2" w:rsidRDefault="008473EC" w:rsidP="008473EC">
            <w:pPr>
              <w:pStyle w:val="TAL"/>
              <w:rPr>
                <w:ins w:id="1543" w:author="Huawei" w:date="2019-04-30T19:38:00Z"/>
                <w:szCs w:val="18"/>
                <w:lang w:eastAsia="ja-JP"/>
              </w:rPr>
            </w:pPr>
            <w:ins w:id="1544" w:author="Huawei" w:date="2019-04-30T19:39:00Z">
              <w:r w:rsidRPr="00AA5DA2">
                <w:rPr>
                  <w:szCs w:val="18"/>
                  <w:lang w:eastAsia="ja-JP"/>
                </w:rPr>
                <w:t xml:space="preserve">Allocated at the source </w:t>
              </w:r>
              <w:proofErr w:type="spellStart"/>
              <w:r w:rsidRPr="00AA5DA2">
                <w:rPr>
                  <w:szCs w:val="18"/>
                  <w:lang w:eastAsia="ja-JP"/>
                </w:rPr>
                <w:t>eNB</w:t>
              </w:r>
              <w:proofErr w:type="spellEnd"/>
              <w:r w:rsidRPr="00AA5DA2">
                <w:rPr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</w:tcPr>
          <w:p w:rsidR="008473EC" w:rsidRPr="00AA5DA2" w:rsidRDefault="008473EC" w:rsidP="00283579">
            <w:pPr>
              <w:pStyle w:val="TAC"/>
              <w:rPr>
                <w:ins w:id="1545" w:author="Huawei" w:date="2019-04-30T19:38:00Z"/>
                <w:lang w:eastAsia="ja-JP"/>
              </w:rPr>
            </w:pPr>
            <w:ins w:id="1546" w:author="Huawei" w:date="2019-04-30T19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8473EC" w:rsidRPr="00AA5DA2" w:rsidRDefault="008473EC" w:rsidP="00283579">
            <w:pPr>
              <w:pStyle w:val="TAC"/>
              <w:rPr>
                <w:ins w:id="1547" w:author="Huawei" w:date="2019-04-30T19:38:00Z"/>
                <w:lang w:eastAsia="ja-JP"/>
              </w:rPr>
            </w:pPr>
            <w:ins w:id="1548" w:author="Huawei" w:date="2019-04-30T19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473EC" w:rsidRPr="00AA5DA2" w:rsidTr="00283579">
        <w:trPr>
          <w:ins w:id="1549" w:author="Huawei" w:date="2019-04-30T19:38:00Z"/>
        </w:trPr>
        <w:tc>
          <w:tcPr>
            <w:tcW w:w="2578" w:type="dxa"/>
          </w:tcPr>
          <w:p w:rsidR="008473EC" w:rsidRPr="00AA5DA2" w:rsidRDefault="008473EC" w:rsidP="00283579">
            <w:pPr>
              <w:pStyle w:val="TAL"/>
              <w:rPr>
                <w:ins w:id="1550" w:author="Huawei" w:date="2019-04-30T19:38:00Z"/>
                <w:lang w:eastAsia="ja-JP"/>
              </w:rPr>
            </w:pPr>
            <w:ins w:id="1551" w:author="Huawei" w:date="2019-04-30T19:39:00Z">
              <w:r w:rsidRPr="00AA5DA2">
                <w:rPr>
                  <w:lang w:eastAsia="ja-JP"/>
                </w:rPr>
                <w:t xml:space="preserve">New </w:t>
              </w:r>
              <w:proofErr w:type="spellStart"/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8473EC" w:rsidRPr="00AA5DA2" w:rsidRDefault="008473EC" w:rsidP="00283579">
            <w:pPr>
              <w:pStyle w:val="TAL"/>
              <w:rPr>
                <w:ins w:id="1552" w:author="Huawei" w:date="2019-04-30T19:38:00Z"/>
                <w:lang w:eastAsia="ja-JP"/>
              </w:rPr>
            </w:pPr>
            <w:ins w:id="1553" w:author="Huawei" w:date="2019-04-30T19:38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:rsidR="008473EC" w:rsidRPr="00AA5DA2" w:rsidRDefault="008473EC" w:rsidP="00283579">
            <w:pPr>
              <w:pStyle w:val="TAL"/>
              <w:rPr>
                <w:ins w:id="1554" w:author="Huawei" w:date="2019-04-30T19:38:00Z"/>
                <w:lang w:eastAsia="ja-JP"/>
              </w:rPr>
            </w:pPr>
          </w:p>
        </w:tc>
        <w:tc>
          <w:tcPr>
            <w:tcW w:w="1945" w:type="dxa"/>
          </w:tcPr>
          <w:p w:rsidR="008473EC" w:rsidRPr="00AA5DA2" w:rsidRDefault="008473EC" w:rsidP="00283579">
            <w:pPr>
              <w:pStyle w:val="TAL"/>
              <w:rPr>
                <w:ins w:id="1555" w:author="Huawei" w:date="2019-04-30T19:38:00Z"/>
                <w:lang w:eastAsia="ja-JP"/>
              </w:rPr>
            </w:pPr>
            <w:proofErr w:type="spellStart"/>
            <w:ins w:id="1556" w:author="Huawei" w:date="2019-04-30T19:38:00Z"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  <w:p w:rsidR="008473EC" w:rsidRPr="00AA5DA2" w:rsidRDefault="008473EC" w:rsidP="00283579">
            <w:pPr>
              <w:pStyle w:val="TAL"/>
              <w:rPr>
                <w:ins w:id="1557" w:author="Huawei" w:date="2019-04-30T19:38:00Z"/>
                <w:szCs w:val="18"/>
                <w:lang w:eastAsia="ja-JP"/>
              </w:rPr>
            </w:pPr>
            <w:ins w:id="1558" w:author="Huawei" w:date="2019-04-30T19:38:00Z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:rsidR="008473EC" w:rsidRPr="00AA5DA2" w:rsidRDefault="008473EC" w:rsidP="00283579">
            <w:pPr>
              <w:pStyle w:val="TAL"/>
              <w:rPr>
                <w:ins w:id="1559" w:author="Huawei" w:date="2019-04-30T19:38:00Z"/>
                <w:szCs w:val="18"/>
                <w:lang w:eastAsia="ja-JP"/>
              </w:rPr>
            </w:pPr>
            <w:ins w:id="1560" w:author="Huawei" w:date="2019-04-30T19:39:00Z">
              <w:r w:rsidRPr="00AA5DA2">
                <w:rPr>
                  <w:szCs w:val="18"/>
                  <w:lang w:eastAsia="ja-JP"/>
                </w:rPr>
                <w:t xml:space="preserve">Allocated at the target </w:t>
              </w:r>
              <w:proofErr w:type="spellStart"/>
              <w:r w:rsidRPr="00AA5DA2">
                <w:rPr>
                  <w:szCs w:val="18"/>
                  <w:lang w:eastAsia="ja-JP"/>
                </w:rPr>
                <w:t>eNB</w:t>
              </w:r>
            </w:ins>
            <w:proofErr w:type="spellEnd"/>
          </w:p>
        </w:tc>
        <w:tc>
          <w:tcPr>
            <w:tcW w:w="1134" w:type="dxa"/>
          </w:tcPr>
          <w:p w:rsidR="008473EC" w:rsidRPr="00AA5DA2" w:rsidRDefault="008473EC" w:rsidP="00283579">
            <w:pPr>
              <w:pStyle w:val="TAC"/>
              <w:rPr>
                <w:ins w:id="1561" w:author="Huawei" w:date="2019-04-30T19:38:00Z"/>
                <w:lang w:eastAsia="ja-JP"/>
              </w:rPr>
            </w:pPr>
            <w:ins w:id="1562" w:author="Huawei" w:date="2019-04-30T19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8473EC" w:rsidRPr="00AA5DA2" w:rsidRDefault="008473EC" w:rsidP="00283579">
            <w:pPr>
              <w:pStyle w:val="TAC"/>
              <w:rPr>
                <w:ins w:id="1563" w:author="Huawei" w:date="2019-04-30T19:38:00Z"/>
                <w:lang w:eastAsia="ja-JP"/>
              </w:rPr>
            </w:pPr>
            <w:ins w:id="1564" w:author="Huawei" w:date="2019-04-30T19:3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8473EC" w:rsidRPr="00AA5DA2" w:rsidTr="00283579">
        <w:trPr>
          <w:ins w:id="1565" w:author="Huawei" w:date="2019-04-30T19:38:00Z"/>
        </w:trPr>
        <w:tc>
          <w:tcPr>
            <w:tcW w:w="2578" w:type="dxa"/>
          </w:tcPr>
          <w:p w:rsidR="008473EC" w:rsidRPr="00AA5DA2" w:rsidRDefault="008473EC" w:rsidP="00283579">
            <w:pPr>
              <w:pStyle w:val="TAL"/>
              <w:rPr>
                <w:ins w:id="1566" w:author="Huawei" w:date="2019-04-30T19:38:00Z"/>
                <w:lang w:eastAsia="ja-JP"/>
              </w:rPr>
            </w:pPr>
            <w:ins w:id="1567" w:author="Huawei" w:date="2019-04-30T19:38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:rsidR="008473EC" w:rsidRPr="00AA5DA2" w:rsidRDefault="008473EC" w:rsidP="00283579">
            <w:pPr>
              <w:pStyle w:val="TAL"/>
              <w:rPr>
                <w:ins w:id="1568" w:author="Huawei" w:date="2019-04-30T19:38:00Z"/>
                <w:lang w:eastAsia="ja-JP"/>
              </w:rPr>
            </w:pPr>
            <w:ins w:id="1569" w:author="Huawei" w:date="2019-04-30T19:3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8473EC" w:rsidRPr="00AA5DA2" w:rsidRDefault="008473EC" w:rsidP="00283579">
            <w:pPr>
              <w:pStyle w:val="TAL"/>
              <w:rPr>
                <w:ins w:id="1570" w:author="Huawei" w:date="2019-04-30T19:38:00Z"/>
                <w:lang w:eastAsia="ja-JP"/>
              </w:rPr>
            </w:pPr>
          </w:p>
        </w:tc>
        <w:tc>
          <w:tcPr>
            <w:tcW w:w="1945" w:type="dxa"/>
          </w:tcPr>
          <w:p w:rsidR="008473EC" w:rsidRPr="00AA5DA2" w:rsidRDefault="008473EC" w:rsidP="00283579">
            <w:pPr>
              <w:pStyle w:val="TAL"/>
              <w:rPr>
                <w:ins w:id="1571" w:author="Huawei" w:date="2019-04-30T19:38:00Z"/>
                <w:szCs w:val="18"/>
                <w:lang w:eastAsia="ja-JP"/>
              </w:rPr>
            </w:pPr>
            <w:ins w:id="1572" w:author="Huawei" w:date="2019-04-30T19:38:00Z">
              <w:r w:rsidRPr="00AA5DA2">
                <w:rPr>
                  <w:szCs w:val="18"/>
                  <w:lang w:eastAsia="ja-JP"/>
                </w:rPr>
                <w:t>9.2.6</w:t>
              </w:r>
            </w:ins>
          </w:p>
        </w:tc>
        <w:tc>
          <w:tcPr>
            <w:tcW w:w="1599" w:type="dxa"/>
          </w:tcPr>
          <w:p w:rsidR="008473EC" w:rsidRPr="00AA5DA2" w:rsidRDefault="008473EC" w:rsidP="00283579">
            <w:pPr>
              <w:pStyle w:val="TAL"/>
              <w:rPr>
                <w:ins w:id="1573" w:author="Huawei" w:date="2019-04-30T19:38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473EC" w:rsidRPr="00AA5DA2" w:rsidRDefault="008473EC" w:rsidP="00283579">
            <w:pPr>
              <w:pStyle w:val="TAC"/>
              <w:rPr>
                <w:ins w:id="1574" w:author="Huawei" w:date="2019-04-30T19:38:00Z"/>
                <w:lang w:eastAsia="ja-JP"/>
              </w:rPr>
            </w:pPr>
            <w:ins w:id="1575" w:author="Huawei" w:date="2019-04-30T19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8473EC" w:rsidRPr="00AA5DA2" w:rsidRDefault="008473EC" w:rsidP="00283579">
            <w:pPr>
              <w:pStyle w:val="TAC"/>
              <w:rPr>
                <w:ins w:id="1576" w:author="Huawei" w:date="2019-04-30T19:38:00Z"/>
                <w:lang w:eastAsia="ja-JP"/>
              </w:rPr>
            </w:pPr>
            <w:ins w:id="1577" w:author="Huawei" w:date="2019-04-30T19:38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5368A4" w:rsidRPr="008473EC" w:rsidRDefault="005368A4" w:rsidP="004E2B14"/>
    <w:sectPr w:rsidR="005368A4" w:rsidRPr="008473EC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EC2" w:rsidRDefault="00164EC2">
      <w:r>
        <w:separator/>
      </w:r>
    </w:p>
  </w:endnote>
  <w:endnote w:type="continuationSeparator" w:id="0">
    <w:p w:rsidR="00164EC2" w:rsidRDefault="00164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EC2" w:rsidRDefault="00164EC2">
      <w:r>
        <w:separator/>
      </w:r>
    </w:p>
  </w:footnote>
  <w:footnote w:type="continuationSeparator" w:id="0">
    <w:p w:rsidR="00164EC2" w:rsidRDefault="00164E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A8B" w:rsidRDefault="00E33A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A8B" w:rsidRDefault="00E33A8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A8B" w:rsidRDefault="00E33A8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A8B" w:rsidRDefault="00E33A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56D72"/>
    <w:multiLevelType w:val="hybridMultilevel"/>
    <w:tmpl w:val="E69EE44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AC6"/>
    <w:rsid w:val="000A6394"/>
    <w:rsid w:val="000B7FED"/>
    <w:rsid w:val="000C038A"/>
    <w:rsid w:val="000C6598"/>
    <w:rsid w:val="0011681D"/>
    <w:rsid w:val="00145D43"/>
    <w:rsid w:val="00164EC2"/>
    <w:rsid w:val="001652B1"/>
    <w:rsid w:val="001730E7"/>
    <w:rsid w:val="00192C46"/>
    <w:rsid w:val="001A08B3"/>
    <w:rsid w:val="001A7B60"/>
    <w:rsid w:val="001B52F0"/>
    <w:rsid w:val="001B7A65"/>
    <w:rsid w:val="001B7DB5"/>
    <w:rsid w:val="001E41F3"/>
    <w:rsid w:val="00200D0F"/>
    <w:rsid w:val="0020624B"/>
    <w:rsid w:val="0026004D"/>
    <w:rsid w:val="002640DD"/>
    <w:rsid w:val="00275D12"/>
    <w:rsid w:val="00284FEB"/>
    <w:rsid w:val="002860C4"/>
    <w:rsid w:val="002B5741"/>
    <w:rsid w:val="002F19FC"/>
    <w:rsid w:val="00305409"/>
    <w:rsid w:val="00331F88"/>
    <w:rsid w:val="003609EF"/>
    <w:rsid w:val="0036231A"/>
    <w:rsid w:val="00374DD4"/>
    <w:rsid w:val="00383E23"/>
    <w:rsid w:val="003D05A8"/>
    <w:rsid w:val="003E1A36"/>
    <w:rsid w:val="003F5B16"/>
    <w:rsid w:val="00410371"/>
    <w:rsid w:val="004242F1"/>
    <w:rsid w:val="0048697A"/>
    <w:rsid w:val="00497C83"/>
    <w:rsid w:val="004B75B7"/>
    <w:rsid w:val="004E2B14"/>
    <w:rsid w:val="0051580D"/>
    <w:rsid w:val="005368A4"/>
    <w:rsid w:val="00547111"/>
    <w:rsid w:val="00592D74"/>
    <w:rsid w:val="005E2C44"/>
    <w:rsid w:val="00602E3C"/>
    <w:rsid w:val="00611A3E"/>
    <w:rsid w:val="00621188"/>
    <w:rsid w:val="006257ED"/>
    <w:rsid w:val="00686E8C"/>
    <w:rsid w:val="00695808"/>
    <w:rsid w:val="006B46FB"/>
    <w:rsid w:val="006E21FB"/>
    <w:rsid w:val="00731075"/>
    <w:rsid w:val="00767518"/>
    <w:rsid w:val="00792342"/>
    <w:rsid w:val="007977A8"/>
    <w:rsid w:val="007B512A"/>
    <w:rsid w:val="007C2097"/>
    <w:rsid w:val="007D3B78"/>
    <w:rsid w:val="007D6A07"/>
    <w:rsid w:val="007F7259"/>
    <w:rsid w:val="008040A8"/>
    <w:rsid w:val="008279FA"/>
    <w:rsid w:val="008473EC"/>
    <w:rsid w:val="008626E7"/>
    <w:rsid w:val="00870EE7"/>
    <w:rsid w:val="008863B9"/>
    <w:rsid w:val="008A45A6"/>
    <w:rsid w:val="008A5C77"/>
    <w:rsid w:val="008C290F"/>
    <w:rsid w:val="008F686C"/>
    <w:rsid w:val="009148DE"/>
    <w:rsid w:val="00932973"/>
    <w:rsid w:val="00941E30"/>
    <w:rsid w:val="009777D9"/>
    <w:rsid w:val="00991B88"/>
    <w:rsid w:val="009A5753"/>
    <w:rsid w:val="009A579D"/>
    <w:rsid w:val="009E3297"/>
    <w:rsid w:val="009F734F"/>
    <w:rsid w:val="00A230B8"/>
    <w:rsid w:val="00A246B6"/>
    <w:rsid w:val="00A47E70"/>
    <w:rsid w:val="00A50CF0"/>
    <w:rsid w:val="00A7671C"/>
    <w:rsid w:val="00AA2CBC"/>
    <w:rsid w:val="00AC5820"/>
    <w:rsid w:val="00AD1CD8"/>
    <w:rsid w:val="00AE52F1"/>
    <w:rsid w:val="00B258BB"/>
    <w:rsid w:val="00B53B8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7A9A"/>
    <w:rsid w:val="00CC5026"/>
    <w:rsid w:val="00CC68D0"/>
    <w:rsid w:val="00D03F9A"/>
    <w:rsid w:val="00D06D51"/>
    <w:rsid w:val="00D24991"/>
    <w:rsid w:val="00D4081C"/>
    <w:rsid w:val="00D50255"/>
    <w:rsid w:val="00D66520"/>
    <w:rsid w:val="00DB3B3F"/>
    <w:rsid w:val="00DE34CF"/>
    <w:rsid w:val="00E13F3D"/>
    <w:rsid w:val="00E33A8B"/>
    <w:rsid w:val="00E34898"/>
    <w:rsid w:val="00E41EBF"/>
    <w:rsid w:val="00E67A31"/>
    <w:rsid w:val="00E849A2"/>
    <w:rsid w:val="00E921C1"/>
    <w:rsid w:val="00EB09B7"/>
    <w:rsid w:val="00EE0CA3"/>
    <w:rsid w:val="00EE7D7C"/>
    <w:rsid w:val="00F21182"/>
    <w:rsid w:val="00F25D98"/>
    <w:rsid w:val="00F300FB"/>
    <w:rsid w:val="00F32F49"/>
    <w:rsid w:val="00F87D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53B89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4869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69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8697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41E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41E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41EBF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331F8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1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Microsoft_Visio_2003-2010___2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__4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Microsoft_Visio_2003-2010___3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98021-D019-4382-9032-09C4EEEB7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13</Pages>
  <Words>2955</Words>
  <Characters>16846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Daimingzeng</cp:lastModifiedBy>
  <cp:revision>3</cp:revision>
  <cp:lastPrinted>1899-12-31T23:00:00Z</cp:lastPrinted>
  <dcterms:created xsi:type="dcterms:W3CDTF">2019-05-03T07:41:00Z</dcterms:created>
  <dcterms:modified xsi:type="dcterms:W3CDTF">2019-05-03T07:41:00Z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1556458535</vt:lpwstr>
  </property>
  <property fmtid="{D5CDD505-2E9C-101B-9397-08002B2CF9AE}" pid="25" name="_2015_ms_pID_725343">
    <vt:lpwstr>(3)goN+1QvdvqvJuELiCCZvDmmHYe3QypRJ6DL9nSLJQ4iiAfGZa7ApPIHaExgggeiVUkhHySnW
xXJWluw2ULOyTdAs6uGMUh8pP7fABXTnxqtfjKSbPFutiz23Q3pDJRaU+pKUmPupSkCOTTqU
Qb5+RzcVRtla7Bj49vXAEtHikhtILvZYffbXICooH7S+vZxXFsypewAAGfOfs+rQG0YihalA
+5cRpbeSojPmrHEoi9</vt:lpwstr>
  </property>
  <property fmtid="{D5CDD505-2E9C-101B-9397-08002B2CF9AE}" pid="26" name="_2015_ms_pID_7253431">
    <vt:lpwstr>5XY/D+xE5NdTCnCCW15KnrxOGuvqfSMRGnRfR4M2fQsuuosDwXLc0b
MEwz/tXfe3BX4Jumjm5CrQcY/7inRSGAiJGYDmBJtykvdkokq8Q+MNV6izSdfwcjiz9rQ1Vn
36O6/MTlwYQcuzQKInuDqI3Y+TKVla2XVck69V8pVZcpiWqaD1t2eoFiSANa1xhYO8/5U9G7
OzZUyj2iA5J4912yLQNpfylFVqDi26bcR5F9</vt:lpwstr>
  </property>
  <property fmtid="{D5CDD505-2E9C-101B-9397-08002B2CF9AE}" pid="27" name="_2015_ms_pID_7253432">
    <vt:lpwstr>uA==</vt:lpwstr>
  </property>
</Properties>
</file>